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0CAC1" w14:textId="3C5C15F6" w:rsidR="00300B20" w:rsidRDefault="00300B20" w:rsidP="00300B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w:t>
      </w:r>
      <w:bookmarkStart w:id="0" w:name="_GoBack"/>
      <w:bookmarkEnd w:id="0"/>
      <w:r>
        <w:rPr>
          <w:b/>
          <w:noProof/>
          <w:sz w:val="24"/>
        </w:rPr>
        <w:t>ng</w:t>
      </w:r>
      <w:r w:rsidR="004D2D22">
        <w:rPr>
          <w:b/>
          <w:noProof/>
          <w:sz w:val="24"/>
        </w:rPr>
        <w:t xml:space="preserve"> </w:t>
      </w:r>
      <w:r>
        <w:rPr>
          <w:b/>
          <w:noProof/>
          <w:sz w:val="24"/>
        </w:rPr>
        <w:t>#</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w:t>
      </w:r>
      <w:r>
        <w:rPr>
          <w:rFonts w:hint="eastAsia"/>
          <w:b/>
          <w:noProof/>
          <w:sz w:val="24"/>
          <w:lang w:eastAsia="zh-CN"/>
        </w:rPr>
        <w:t>-</w:t>
      </w:r>
      <w:r>
        <w:rPr>
          <w:b/>
          <w:noProof/>
          <w:sz w:val="24"/>
        </w:rPr>
        <w:t>e</w:t>
      </w:r>
      <w:r>
        <w:rPr>
          <w:b/>
          <w:noProof/>
          <w:sz w:val="24"/>
        </w:rPr>
        <w:fldChar w:fldCharType="end"/>
      </w:r>
      <w:r>
        <w:rPr>
          <w:b/>
          <w:i/>
          <w:noProof/>
          <w:sz w:val="28"/>
        </w:rPr>
        <w:tab/>
      </w:r>
      <w:r w:rsidR="004D2D22" w:rsidRPr="004D2D22">
        <w:rPr>
          <w:b/>
          <w:i/>
          <w:noProof/>
          <w:sz w:val="28"/>
        </w:rPr>
        <w:t>R2-2105599</w:t>
      </w:r>
    </w:p>
    <w:p w14:paraId="1A6F3C56" w14:textId="2483E6A4" w:rsidR="00300B20" w:rsidRDefault="00300B20" w:rsidP="00300B2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w:t>
      </w:r>
      <w:r w:rsidR="00F334A9">
        <w:rPr>
          <w:b/>
          <w:noProof/>
          <w:sz w:val="24"/>
        </w:rPr>
        <w:t>9</w:t>
      </w:r>
      <w:r w:rsidRPr="007D6CE1">
        <w:rPr>
          <w:b/>
          <w:noProof/>
          <w:sz w:val="24"/>
          <w:vertAlign w:val="superscript"/>
        </w:rPr>
        <w:t>th</w:t>
      </w:r>
      <w:r>
        <w:rPr>
          <w:b/>
          <w:noProof/>
          <w:sz w:val="24"/>
        </w:rPr>
        <w:t xml:space="preserve"> – 2</w:t>
      </w:r>
      <w:r w:rsidR="00F334A9">
        <w:rPr>
          <w:b/>
          <w:noProof/>
          <w:sz w:val="24"/>
        </w:rPr>
        <w:t>7</w:t>
      </w:r>
      <w:r w:rsidRPr="007D6CE1">
        <w:rPr>
          <w:b/>
          <w:noProof/>
          <w:sz w:val="24"/>
          <w:vertAlign w:val="superscript"/>
        </w:rPr>
        <w:t>th</w:t>
      </w:r>
      <w:r>
        <w:rPr>
          <w:b/>
          <w:noProof/>
          <w:sz w:val="24"/>
          <w:vertAlign w:val="superscript"/>
        </w:rPr>
        <w:t xml:space="preserve"> </w:t>
      </w:r>
      <w:r>
        <w:rPr>
          <w:b/>
          <w:noProof/>
          <w:sz w:val="24"/>
        </w:rPr>
        <w:t>May,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0B20" w14:paraId="657691B6" w14:textId="77777777" w:rsidTr="009E043F">
        <w:tc>
          <w:tcPr>
            <w:tcW w:w="9641" w:type="dxa"/>
            <w:gridSpan w:val="9"/>
            <w:tcBorders>
              <w:top w:val="single" w:sz="4" w:space="0" w:color="auto"/>
              <w:left w:val="single" w:sz="4" w:space="0" w:color="auto"/>
              <w:right w:val="single" w:sz="4" w:space="0" w:color="auto"/>
            </w:tcBorders>
          </w:tcPr>
          <w:p w14:paraId="386A6A23" w14:textId="77777777" w:rsidR="00300B20" w:rsidRDefault="00300B20" w:rsidP="009E043F">
            <w:pPr>
              <w:pStyle w:val="CRCoverPage"/>
              <w:spacing w:after="0"/>
              <w:jc w:val="right"/>
              <w:rPr>
                <w:i/>
              </w:rPr>
            </w:pPr>
            <w:r>
              <w:rPr>
                <w:i/>
                <w:sz w:val="14"/>
              </w:rPr>
              <w:t>CR-Form-</w:t>
            </w:r>
            <w:proofErr w:type="spellStart"/>
            <w:r>
              <w:rPr>
                <w:i/>
                <w:sz w:val="14"/>
              </w:rPr>
              <w:t>v12.1</w:t>
            </w:r>
            <w:proofErr w:type="spellEnd"/>
          </w:p>
        </w:tc>
      </w:tr>
      <w:tr w:rsidR="00300B20" w14:paraId="518BED44" w14:textId="77777777" w:rsidTr="009E043F">
        <w:tc>
          <w:tcPr>
            <w:tcW w:w="9641" w:type="dxa"/>
            <w:gridSpan w:val="9"/>
            <w:tcBorders>
              <w:left w:val="single" w:sz="4" w:space="0" w:color="auto"/>
              <w:right w:val="single" w:sz="4" w:space="0" w:color="auto"/>
            </w:tcBorders>
          </w:tcPr>
          <w:p w14:paraId="10C0DA85" w14:textId="77777777" w:rsidR="00300B20" w:rsidRDefault="00300B20" w:rsidP="009E043F">
            <w:pPr>
              <w:pStyle w:val="CRCoverPage"/>
              <w:spacing w:after="0"/>
              <w:jc w:val="center"/>
            </w:pPr>
            <w:r>
              <w:rPr>
                <w:b/>
                <w:sz w:val="32"/>
              </w:rPr>
              <w:t>CHANGE REQUEST</w:t>
            </w:r>
          </w:p>
        </w:tc>
      </w:tr>
      <w:tr w:rsidR="00300B20" w14:paraId="08F45917" w14:textId="77777777" w:rsidTr="009E043F">
        <w:tc>
          <w:tcPr>
            <w:tcW w:w="9641" w:type="dxa"/>
            <w:gridSpan w:val="9"/>
            <w:tcBorders>
              <w:left w:val="single" w:sz="4" w:space="0" w:color="auto"/>
              <w:right w:val="single" w:sz="4" w:space="0" w:color="auto"/>
            </w:tcBorders>
          </w:tcPr>
          <w:p w14:paraId="001A3874" w14:textId="77777777" w:rsidR="00300B20" w:rsidRDefault="00300B20" w:rsidP="009E043F">
            <w:pPr>
              <w:pStyle w:val="CRCoverPage"/>
              <w:spacing w:after="0"/>
              <w:rPr>
                <w:sz w:val="8"/>
                <w:szCs w:val="8"/>
              </w:rPr>
            </w:pPr>
          </w:p>
        </w:tc>
      </w:tr>
      <w:tr w:rsidR="00300B20" w14:paraId="5B07273F" w14:textId="77777777" w:rsidTr="009E043F">
        <w:tc>
          <w:tcPr>
            <w:tcW w:w="142" w:type="dxa"/>
            <w:tcBorders>
              <w:left w:val="single" w:sz="4" w:space="0" w:color="auto"/>
            </w:tcBorders>
          </w:tcPr>
          <w:p w14:paraId="210A7B82" w14:textId="77777777" w:rsidR="00300B20" w:rsidRDefault="00300B20" w:rsidP="009E043F">
            <w:pPr>
              <w:pStyle w:val="CRCoverPage"/>
              <w:spacing w:after="0"/>
              <w:jc w:val="right"/>
            </w:pPr>
          </w:p>
        </w:tc>
        <w:tc>
          <w:tcPr>
            <w:tcW w:w="1559" w:type="dxa"/>
            <w:shd w:val="pct30" w:color="FFFF00" w:fill="auto"/>
          </w:tcPr>
          <w:p w14:paraId="2A30FC44" w14:textId="77777777" w:rsidR="00300B20" w:rsidRDefault="00300B20" w:rsidP="009E043F">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344A8353" w14:textId="77777777" w:rsidR="00300B20" w:rsidRDefault="00300B20" w:rsidP="009E043F">
            <w:pPr>
              <w:pStyle w:val="CRCoverPage"/>
              <w:spacing w:after="0"/>
              <w:jc w:val="center"/>
            </w:pPr>
            <w:r>
              <w:rPr>
                <w:b/>
                <w:noProof/>
                <w:sz w:val="28"/>
              </w:rPr>
              <w:t>CR</w:t>
            </w:r>
          </w:p>
        </w:tc>
        <w:tc>
          <w:tcPr>
            <w:tcW w:w="1276" w:type="dxa"/>
            <w:shd w:val="pct30" w:color="FFFF00" w:fill="auto"/>
          </w:tcPr>
          <w:p w14:paraId="299CD557" w14:textId="1FAECCDC" w:rsidR="00300B20" w:rsidRDefault="004D2D22" w:rsidP="009E043F">
            <w:pPr>
              <w:pStyle w:val="CRCoverPage"/>
              <w:spacing w:after="0"/>
            </w:pPr>
            <w:r w:rsidRPr="004D2D22">
              <w:rPr>
                <w:b/>
                <w:noProof/>
                <w:sz w:val="28"/>
              </w:rPr>
              <w:t>1105</w:t>
            </w:r>
          </w:p>
        </w:tc>
        <w:tc>
          <w:tcPr>
            <w:tcW w:w="709" w:type="dxa"/>
          </w:tcPr>
          <w:p w14:paraId="00B1460F" w14:textId="77777777" w:rsidR="00300B20" w:rsidRDefault="00300B20" w:rsidP="009E043F">
            <w:pPr>
              <w:pStyle w:val="CRCoverPage"/>
              <w:tabs>
                <w:tab w:val="right" w:pos="625"/>
              </w:tabs>
              <w:spacing w:after="0"/>
              <w:jc w:val="center"/>
            </w:pPr>
            <w:r>
              <w:rPr>
                <w:b/>
                <w:bCs/>
                <w:noProof/>
                <w:sz w:val="28"/>
              </w:rPr>
              <w:t>rev</w:t>
            </w:r>
          </w:p>
        </w:tc>
        <w:tc>
          <w:tcPr>
            <w:tcW w:w="992" w:type="dxa"/>
            <w:shd w:val="pct30" w:color="FFFF00" w:fill="auto"/>
          </w:tcPr>
          <w:p w14:paraId="2BD9684F" w14:textId="77777777" w:rsidR="00300B20" w:rsidRDefault="00300B20" w:rsidP="009E043F">
            <w:pPr>
              <w:pStyle w:val="CRCoverPage"/>
              <w:spacing w:after="0"/>
              <w:jc w:val="center"/>
              <w:rPr>
                <w:b/>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E835908" w14:textId="77777777" w:rsidR="00300B20" w:rsidRDefault="00300B20" w:rsidP="009E043F">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1FFB69B1" w14:textId="77777777" w:rsidR="00300B20" w:rsidRDefault="00300B20" w:rsidP="009E043F">
            <w:pPr>
              <w:pStyle w:val="CRCoverPage"/>
              <w:spacing w:after="0"/>
              <w:jc w:val="center"/>
              <w:rPr>
                <w:sz w:val="28"/>
              </w:rPr>
            </w:pPr>
            <w:r>
              <w:rPr>
                <w:b/>
                <w:noProof/>
                <w:sz w:val="28"/>
              </w:rPr>
              <w:t>16.4.0</w:t>
            </w:r>
          </w:p>
        </w:tc>
        <w:tc>
          <w:tcPr>
            <w:tcW w:w="143" w:type="dxa"/>
            <w:tcBorders>
              <w:right w:val="single" w:sz="4" w:space="0" w:color="auto"/>
            </w:tcBorders>
          </w:tcPr>
          <w:p w14:paraId="0B12605B" w14:textId="77777777" w:rsidR="00300B20" w:rsidRDefault="00300B20" w:rsidP="009E043F">
            <w:pPr>
              <w:pStyle w:val="CRCoverPage"/>
              <w:spacing w:after="0"/>
            </w:pPr>
          </w:p>
        </w:tc>
      </w:tr>
      <w:tr w:rsidR="00300B20" w14:paraId="1EDC21BF" w14:textId="77777777" w:rsidTr="009E043F">
        <w:tc>
          <w:tcPr>
            <w:tcW w:w="9641" w:type="dxa"/>
            <w:gridSpan w:val="9"/>
            <w:tcBorders>
              <w:left w:val="single" w:sz="4" w:space="0" w:color="auto"/>
              <w:right w:val="single" w:sz="4" w:space="0" w:color="auto"/>
            </w:tcBorders>
          </w:tcPr>
          <w:p w14:paraId="3C7991D3" w14:textId="77777777" w:rsidR="00300B20" w:rsidRDefault="00300B20" w:rsidP="009E043F">
            <w:pPr>
              <w:pStyle w:val="CRCoverPage"/>
              <w:spacing w:after="0"/>
            </w:pPr>
          </w:p>
        </w:tc>
      </w:tr>
      <w:tr w:rsidR="00300B20" w14:paraId="7D9D5444" w14:textId="77777777" w:rsidTr="009E043F">
        <w:tc>
          <w:tcPr>
            <w:tcW w:w="9641" w:type="dxa"/>
            <w:gridSpan w:val="9"/>
            <w:tcBorders>
              <w:top w:val="single" w:sz="4" w:space="0" w:color="auto"/>
            </w:tcBorders>
          </w:tcPr>
          <w:p w14:paraId="7E076AE8" w14:textId="77777777" w:rsidR="00300B20" w:rsidRDefault="00300B20" w:rsidP="009E043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t>
              </w:r>
              <w:proofErr w:type="spellStart"/>
              <w:r>
                <w:rPr>
                  <w:rStyle w:val="Hyperlink"/>
                  <w:rFonts w:cs="Arial"/>
                  <w:i/>
                </w:rPr>
                <w:t>www.3gpp.org</w:t>
              </w:r>
              <w:proofErr w:type="spellEnd"/>
              <w:r>
                <w:rPr>
                  <w:rStyle w:val="Hyperlink"/>
                  <w:rFonts w:cs="Arial"/>
                  <w:i/>
                </w:rPr>
                <w:t>/Change-Requests</w:t>
              </w:r>
            </w:hyperlink>
            <w:r>
              <w:rPr>
                <w:rFonts w:cs="Arial"/>
                <w:i/>
              </w:rPr>
              <w:t>.</w:t>
            </w:r>
          </w:p>
        </w:tc>
      </w:tr>
      <w:tr w:rsidR="00300B20" w14:paraId="587D6C0F" w14:textId="77777777" w:rsidTr="009E043F">
        <w:tc>
          <w:tcPr>
            <w:tcW w:w="9641" w:type="dxa"/>
            <w:gridSpan w:val="9"/>
          </w:tcPr>
          <w:p w14:paraId="17B6BD00" w14:textId="77777777" w:rsidR="00300B20" w:rsidRDefault="00300B20" w:rsidP="009E043F">
            <w:pPr>
              <w:pStyle w:val="CRCoverPage"/>
              <w:spacing w:after="0"/>
              <w:rPr>
                <w:sz w:val="8"/>
                <w:szCs w:val="8"/>
              </w:rPr>
            </w:pPr>
          </w:p>
        </w:tc>
      </w:tr>
    </w:tbl>
    <w:p w14:paraId="5EA76B17" w14:textId="77777777" w:rsidR="00300B20" w:rsidRDefault="00300B20" w:rsidP="00300B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0B20" w14:paraId="2B4335D5" w14:textId="77777777" w:rsidTr="009E043F">
        <w:tc>
          <w:tcPr>
            <w:tcW w:w="2835" w:type="dxa"/>
          </w:tcPr>
          <w:p w14:paraId="57C443EB" w14:textId="77777777" w:rsidR="00300B20" w:rsidRDefault="00300B20" w:rsidP="009E043F">
            <w:pPr>
              <w:pStyle w:val="CRCoverPage"/>
              <w:tabs>
                <w:tab w:val="right" w:pos="2751"/>
              </w:tabs>
              <w:spacing w:after="0"/>
              <w:rPr>
                <w:b/>
                <w:i/>
              </w:rPr>
            </w:pPr>
            <w:r>
              <w:rPr>
                <w:b/>
                <w:i/>
              </w:rPr>
              <w:t>Proposed change affects:</w:t>
            </w:r>
          </w:p>
        </w:tc>
        <w:tc>
          <w:tcPr>
            <w:tcW w:w="1418" w:type="dxa"/>
          </w:tcPr>
          <w:p w14:paraId="1F6E8429" w14:textId="77777777" w:rsidR="00300B20" w:rsidRDefault="00300B20" w:rsidP="009E043F">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D0E10C" w14:textId="77777777" w:rsidR="00300B20" w:rsidRDefault="00300B20" w:rsidP="009E043F">
            <w:pPr>
              <w:pStyle w:val="CRCoverPage"/>
              <w:spacing w:after="0"/>
              <w:jc w:val="center"/>
              <w:rPr>
                <w:b/>
                <w:caps/>
              </w:rPr>
            </w:pPr>
          </w:p>
        </w:tc>
        <w:tc>
          <w:tcPr>
            <w:tcW w:w="709" w:type="dxa"/>
            <w:tcBorders>
              <w:left w:val="single" w:sz="4" w:space="0" w:color="auto"/>
            </w:tcBorders>
          </w:tcPr>
          <w:p w14:paraId="0156867E" w14:textId="77777777" w:rsidR="00300B20" w:rsidRDefault="00300B20" w:rsidP="009E04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2506F" w14:textId="77777777" w:rsidR="00300B20" w:rsidRDefault="00300B20" w:rsidP="009E043F">
            <w:pPr>
              <w:pStyle w:val="CRCoverPage"/>
              <w:spacing w:after="0"/>
              <w:jc w:val="center"/>
              <w:rPr>
                <w:b/>
                <w:caps/>
                <w:lang w:val="en-US" w:eastAsia="zh-CN"/>
              </w:rPr>
            </w:pPr>
            <w:r>
              <w:rPr>
                <w:rFonts w:hint="eastAsia"/>
                <w:b/>
                <w:caps/>
                <w:lang w:val="en-US" w:eastAsia="zh-CN"/>
              </w:rPr>
              <w:t>X</w:t>
            </w:r>
          </w:p>
        </w:tc>
        <w:tc>
          <w:tcPr>
            <w:tcW w:w="2126" w:type="dxa"/>
          </w:tcPr>
          <w:p w14:paraId="0F84A92A" w14:textId="77777777" w:rsidR="00300B20" w:rsidRDefault="00300B20" w:rsidP="009E04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A726B" w14:textId="77777777" w:rsidR="00300B20" w:rsidRDefault="00300B20" w:rsidP="009E043F">
            <w:pPr>
              <w:pStyle w:val="CRCoverPage"/>
              <w:spacing w:after="0"/>
              <w:jc w:val="center"/>
              <w:rPr>
                <w:b/>
                <w:caps/>
              </w:rPr>
            </w:pPr>
          </w:p>
        </w:tc>
        <w:tc>
          <w:tcPr>
            <w:tcW w:w="1418" w:type="dxa"/>
            <w:tcBorders>
              <w:left w:val="nil"/>
            </w:tcBorders>
          </w:tcPr>
          <w:p w14:paraId="7BE45B9E" w14:textId="77777777" w:rsidR="00300B20" w:rsidRDefault="00300B20" w:rsidP="009E04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9BBA35" w14:textId="77777777" w:rsidR="00300B20" w:rsidRDefault="00300B20" w:rsidP="009E043F">
            <w:pPr>
              <w:pStyle w:val="CRCoverPage"/>
              <w:spacing w:after="0"/>
              <w:jc w:val="center"/>
              <w:rPr>
                <w:b/>
                <w:bCs/>
                <w:caps/>
              </w:rPr>
            </w:pPr>
          </w:p>
        </w:tc>
      </w:tr>
    </w:tbl>
    <w:p w14:paraId="4C74F729" w14:textId="77777777" w:rsidR="00300B20" w:rsidRDefault="00300B20" w:rsidP="00300B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0B20" w14:paraId="6D3F1B1D" w14:textId="77777777" w:rsidTr="009E043F">
        <w:tc>
          <w:tcPr>
            <w:tcW w:w="9640" w:type="dxa"/>
            <w:gridSpan w:val="11"/>
          </w:tcPr>
          <w:p w14:paraId="3E3AB503" w14:textId="77777777" w:rsidR="00300B20" w:rsidRDefault="00300B20" w:rsidP="009E043F">
            <w:pPr>
              <w:pStyle w:val="CRCoverPage"/>
              <w:spacing w:after="0"/>
              <w:rPr>
                <w:sz w:val="8"/>
                <w:szCs w:val="8"/>
              </w:rPr>
            </w:pPr>
          </w:p>
        </w:tc>
      </w:tr>
      <w:tr w:rsidR="00300B20" w14:paraId="22F154AE" w14:textId="77777777" w:rsidTr="009E043F">
        <w:tc>
          <w:tcPr>
            <w:tcW w:w="1843" w:type="dxa"/>
            <w:tcBorders>
              <w:top w:val="single" w:sz="4" w:space="0" w:color="auto"/>
              <w:left w:val="single" w:sz="4" w:space="0" w:color="auto"/>
            </w:tcBorders>
          </w:tcPr>
          <w:p w14:paraId="29001E60" w14:textId="77777777" w:rsidR="00300B20" w:rsidRDefault="00300B20" w:rsidP="009E04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99FFA7" w14:textId="33C34699" w:rsidR="00300B20" w:rsidRDefault="00300B20" w:rsidP="009E043F">
            <w:pPr>
              <w:pStyle w:val="CRCoverPage"/>
              <w:spacing w:after="0"/>
              <w:ind w:left="100"/>
            </w:pPr>
            <w:r w:rsidRPr="00203F19">
              <w:rPr>
                <w:noProof/>
              </w:rPr>
              <w:t>Clarification on setting the cast type indicator</w:t>
            </w:r>
          </w:p>
        </w:tc>
      </w:tr>
      <w:tr w:rsidR="00300B20" w14:paraId="22788E6A" w14:textId="77777777" w:rsidTr="009E043F">
        <w:tc>
          <w:tcPr>
            <w:tcW w:w="1843" w:type="dxa"/>
            <w:tcBorders>
              <w:left w:val="single" w:sz="4" w:space="0" w:color="auto"/>
            </w:tcBorders>
          </w:tcPr>
          <w:p w14:paraId="1F4A54BB" w14:textId="77777777" w:rsidR="00300B20" w:rsidRDefault="00300B20" w:rsidP="009E043F">
            <w:pPr>
              <w:pStyle w:val="CRCoverPage"/>
              <w:spacing w:after="0"/>
              <w:rPr>
                <w:b/>
                <w:i/>
                <w:sz w:val="8"/>
                <w:szCs w:val="8"/>
              </w:rPr>
            </w:pPr>
          </w:p>
        </w:tc>
        <w:tc>
          <w:tcPr>
            <w:tcW w:w="7797" w:type="dxa"/>
            <w:gridSpan w:val="10"/>
            <w:tcBorders>
              <w:right w:val="single" w:sz="4" w:space="0" w:color="auto"/>
            </w:tcBorders>
          </w:tcPr>
          <w:p w14:paraId="01A14249" w14:textId="77777777" w:rsidR="00300B20" w:rsidRDefault="00300B20" w:rsidP="009E043F">
            <w:pPr>
              <w:pStyle w:val="CRCoverPage"/>
              <w:spacing w:after="0"/>
              <w:rPr>
                <w:sz w:val="8"/>
                <w:szCs w:val="8"/>
              </w:rPr>
            </w:pPr>
          </w:p>
        </w:tc>
      </w:tr>
      <w:tr w:rsidR="00300B20" w14:paraId="3EDC9B8E" w14:textId="77777777" w:rsidTr="009E043F">
        <w:tc>
          <w:tcPr>
            <w:tcW w:w="1843" w:type="dxa"/>
            <w:tcBorders>
              <w:left w:val="single" w:sz="4" w:space="0" w:color="auto"/>
            </w:tcBorders>
          </w:tcPr>
          <w:p w14:paraId="05FC2C37" w14:textId="77777777" w:rsidR="00300B20" w:rsidRDefault="00300B20" w:rsidP="009E04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38DF55" w14:textId="77777777" w:rsidR="00300B20" w:rsidRDefault="00300B20" w:rsidP="009E043F">
            <w:pPr>
              <w:pStyle w:val="CRCoverPage"/>
              <w:spacing w:after="0"/>
              <w:ind w:left="100"/>
            </w:pPr>
            <w:r>
              <w:t>Huawei</w:t>
            </w:r>
            <w:r>
              <w:rPr>
                <w:lang w:eastAsia="zh-CN"/>
              </w:rPr>
              <w:t>, HiSilicon</w:t>
            </w:r>
          </w:p>
        </w:tc>
      </w:tr>
      <w:tr w:rsidR="00300B20" w14:paraId="14E67438" w14:textId="77777777" w:rsidTr="009E043F">
        <w:tc>
          <w:tcPr>
            <w:tcW w:w="1843" w:type="dxa"/>
            <w:tcBorders>
              <w:left w:val="single" w:sz="4" w:space="0" w:color="auto"/>
            </w:tcBorders>
          </w:tcPr>
          <w:p w14:paraId="30486650" w14:textId="77777777" w:rsidR="00300B20" w:rsidRDefault="00300B20" w:rsidP="009E04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89C8BA" w14:textId="77777777" w:rsidR="00300B20" w:rsidRDefault="00300B20" w:rsidP="009E043F">
            <w:pPr>
              <w:pStyle w:val="CRCoverPage"/>
              <w:spacing w:after="0"/>
              <w:ind w:left="100"/>
            </w:pPr>
            <w:r>
              <w:t>R2</w:t>
            </w:r>
          </w:p>
        </w:tc>
      </w:tr>
      <w:tr w:rsidR="00300B20" w14:paraId="2C24CD8C" w14:textId="77777777" w:rsidTr="009E043F">
        <w:tc>
          <w:tcPr>
            <w:tcW w:w="1843" w:type="dxa"/>
            <w:tcBorders>
              <w:left w:val="single" w:sz="4" w:space="0" w:color="auto"/>
            </w:tcBorders>
          </w:tcPr>
          <w:p w14:paraId="68054A5A" w14:textId="77777777" w:rsidR="00300B20" w:rsidRDefault="00300B20" w:rsidP="009E043F">
            <w:pPr>
              <w:pStyle w:val="CRCoverPage"/>
              <w:spacing w:after="0"/>
              <w:rPr>
                <w:b/>
                <w:i/>
                <w:sz w:val="8"/>
                <w:szCs w:val="8"/>
              </w:rPr>
            </w:pPr>
          </w:p>
        </w:tc>
        <w:tc>
          <w:tcPr>
            <w:tcW w:w="7797" w:type="dxa"/>
            <w:gridSpan w:val="10"/>
            <w:tcBorders>
              <w:right w:val="single" w:sz="4" w:space="0" w:color="auto"/>
            </w:tcBorders>
          </w:tcPr>
          <w:p w14:paraId="2E025FE0" w14:textId="77777777" w:rsidR="00300B20" w:rsidRDefault="00300B20" w:rsidP="009E043F">
            <w:pPr>
              <w:pStyle w:val="CRCoverPage"/>
              <w:spacing w:after="0"/>
              <w:rPr>
                <w:sz w:val="8"/>
                <w:szCs w:val="8"/>
              </w:rPr>
            </w:pPr>
          </w:p>
        </w:tc>
      </w:tr>
      <w:tr w:rsidR="00300B20" w14:paraId="7436B845" w14:textId="77777777" w:rsidTr="009E043F">
        <w:tc>
          <w:tcPr>
            <w:tcW w:w="1843" w:type="dxa"/>
            <w:tcBorders>
              <w:left w:val="single" w:sz="4" w:space="0" w:color="auto"/>
            </w:tcBorders>
          </w:tcPr>
          <w:p w14:paraId="1AEE3E0A" w14:textId="77777777" w:rsidR="00300B20" w:rsidRDefault="00300B20" w:rsidP="009E043F">
            <w:pPr>
              <w:pStyle w:val="CRCoverPage"/>
              <w:tabs>
                <w:tab w:val="right" w:pos="1759"/>
              </w:tabs>
              <w:spacing w:after="0"/>
              <w:rPr>
                <w:b/>
                <w:i/>
              </w:rPr>
            </w:pPr>
            <w:r>
              <w:rPr>
                <w:b/>
                <w:i/>
              </w:rPr>
              <w:t>Work item code:</w:t>
            </w:r>
          </w:p>
        </w:tc>
        <w:tc>
          <w:tcPr>
            <w:tcW w:w="3686" w:type="dxa"/>
            <w:gridSpan w:val="5"/>
            <w:shd w:val="pct30" w:color="FFFF00" w:fill="auto"/>
          </w:tcPr>
          <w:p w14:paraId="40CED8BB" w14:textId="77777777" w:rsidR="00300B20" w:rsidRDefault="00300B20" w:rsidP="009E043F">
            <w:pPr>
              <w:pStyle w:val="CRCoverPage"/>
              <w:spacing w:after="0"/>
              <w:ind w:left="100"/>
            </w:pPr>
            <w:proofErr w:type="spellStart"/>
            <w:r>
              <w:rPr>
                <w:rFonts w:eastAsia="SimSun"/>
              </w:rPr>
              <w:t>5G_V2X_NRSL</w:t>
            </w:r>
            <w:proofErr w:type="spellEnd"/>
            <w:r>
              <w:rPr>
                <w:rFonts w:eastAsia="SimSun"/>
              </w:rPr>
              <w:t>-Core</w:t>
            </w:r>
          </w:p>
        </w:tc>
        <w:tc>
          <w:tcPr>
            <w:tcW w:w="567" w:type="dxa"/>
            <w:tcBorders>
              <w:left w:val="nil"/>
            </w:tcBorders>
          </w:tcPr>
          <w:p w14:paraId="5A5D4244" w14:textId="77777777" w:rsidR="00300B20" w:rsidRDefault="00300B20" w:rsidP="009E043F">
            <w:pPr>
              <w:pStyle w:val="CRCoverPage"/>
              <w:spacing w:after="0"/>
              <w:ind w:right="100"/>
            </w:pPr>
          </w:p>
        </w:tc>
        <w:tc>
          <w:tcPr>
            <w:tcW w:w="1417" w:type="dxa"/>
            <w:gridSpan w:val="3"/>
            <w:tcBorders>
              <w:left w:val="nil"/>
            </w:tcBorders>
          </w:tcPr>
          <w:p w14:paraId="46C41DB8" w14:textId="77777777" w:rsidR="00300B20" w:rsidRDefault="00300B20" w:rsidP="009E043F">
            <w:pPr>
              <w:pStyle w:val="CRCoverPage"/>
              <w:spacing w:after="0"/>
              <w:jc w:val="right"/>
            </w:pPr>
            <w:r>
              <w:rPr>
                <w:b/>
                <w:i/>
              </w:rPr>
              <w:t>Date:</w:t>
            </w:r>
          </w:p>
        </w:tc>
        <w:tc>
          <w:tcPr>
            <w:tcW w:w="2127" w:type="dxa"/>
            <w:tcBorders>
              <w:right w:val="single" w:sz="4" w:space="0" w:color="auto"/>
            </w:tcBorders>
            <w:shd w:val="pct30" w:color="FFFF00" w:fill="auto"/>
          </w:tcPr>
          <w:p w14:paraId="6CB4EEB6" w14:textId="3EDC4A27" w:rsidR="00300B20" w:rsidRDefault="00300B20" w:rsidP="00F334A9">
            <w:pPr>
              <w:pStyle w:val="CRCoverPage"/>
              <w:spacing w:after="0"/>
              <w:ind w:left="100"/>
            </w:pPr>
            <w:r>
              <w:t>2021-0</w:t>
            </w:r>
            <w:r w:rsidR="00F334A9">
              <w:t>5</w:t>
            </w:r>
            <w:r>
              <w:t>-</w:t>
            </w:r>
            <w:r w:rsidR="00F334A9">
              <w:t>19</w:t>
            </w:r>
          </w:p>
        </w:tc>
      </w:tr>
      <w:tr w:rsidR="00300B20" w14:paraId="08BAEE78" w14:textId="77777777" w:rsidTr="009E043F">
        <w:tc>
          <w:tcPr>
            <w:tcW w:w="1843" w:type="dxa"/>
            <w:tcBorders>
              <w:left w:val="single" w:sz="4" w:space="0" w:color="auto"/>
            </w:tcBorders>
          </w:tcPr>
          <w:p w14:paraId="72482E84" w14:textId="77777777" w:rsidR="00300B20" w:rsidRDefault="00300B20" w:rsidP="009E043F">
            <w:pPr>
              <w:pStyle w:val="CRCoverPage"/>
              <w:spacing w:after="0"/>
              <w:rPr>
                <w:b/>
                <w:i/>
                <w:sz w:val="8"/>
                <w:szCs w:val="8"/>
              </w:rPr>
            </w:pPr>
          </w:p>
        </w:tc>
        <w:tc>
          <w:tcPr>
            <w:tcW w:w="1986" w:type="dxa"/>
            <w:gridSpan w:val="4"/>
          </w:tcPr>
          <w:p w14:paraId="562D7D1B" w14:textId="77777777" w:rsidR="00300B20" w:rsidRDefault="00300B20" w:rsidP="009E043F">
            <w:pPr>
              <w:pStyle w:val="CRCoverPage"/>
              <w:spacing w:after="0"/>
              <w:rPr>
                <w:sz w:val="8"/>
                <w:szCs w:val="8"/>
              </w:rPr>
            </w:pPr>
          </w:p>
        </w:tc>
        <w:tc>
          <w:tcPr>
            <w:tcW w:w="2267" w:type="dxa"/>
            <w:gridSpan w:val="2"/>
          </w:tcPr>
          <w:p w14:paraId="2A255817" w14:textId="77777777" w:rsidR="00300B20" w:rsidRDefault="00300B20" w:rsidP="009E043F">
            <w:pPr>
              <w:pStyle w:val="CRCoverPage"/>
              <w:spacing w:after="0"/>
              <w:rPr>
                <w:sz w:val="8"/>
                <w:szCs w:val="8"/>
              </w:rPr>
            </w:pPr>
          </w:p>
        </w:tc>
        <w:tc>
          <w:tcPr>
            <w:tcW w:w="1417" w:type="dxa"/>
            <w:gridSpan w:val="3"/>
          </w:tcPr>
          <w:p w14:paraId="75B137AE" w14:textId="77777777" w:rsidR="00300B20" w:rsidRDefault="00300B20" w:rsidP="009E043F">
            <w:pPr>
              <w:pStyle w:val="CRCoverPage"/>
              <w:spacing w:after="0"/>
              <w:rPr>
                <w:sz w:val="8"/>
                <w:szCs w:val="8"/>
              </w:rPr>
            </w:pPr>
          </w:p>
        </w:tc>
        <w:tc>
          <w:tcPr>
            <w:tcW w:w="2127" w:type="dxa"/>
            <w:tcBorders>
              <w:right w:val="single" w:sz="4" w:space="0" w:color="auto"/>
            </w:tcBorders>
          </w:tcPr>
          <w:p w14:paraId="2AB1F96F" w14:textId="77777777" w:rsidR="00300B20" w:rsidRDefault="00300B20" w:rsidP="009E043F">
            <w:pPr>
              <w:pStyle w:val="CRCoverPage"/>
              <w:spacing w:after="0"/>
              <w:rPr>
                <w:sz w:val="8"/>
                <w:szCs w:val="8"/>
              </w:rPr>
            </w:pPr>
          </w:p>
        </w:tc>
      </w:tr>
      <w:tr w:rsidR="00300B20" w14:paraId="5DEDAFC9" w14:textId="77777777" w:rsidTr="009E043F">
        <w:trPr>
          <w:cantSplit/>
        </w:trPr>
        <w:tc>
          <w:tcPr>
            <w:tcW w:w="1843" w:type="dxa"/>
            <w:tcBorders>
              <w:left w:val="single" w:sz="4" w:space="0" w:color="auto"/>
            </w:tcBorders>
          </w:tcPr>
          <w:p w14:paraId="065B2E97" w14:textId="77777777" w:rsidR="00300B20" w:rsidRDefault="00300B20" w:rsidP="009E043F">
            <w:pPr>
              <w:pStyle w:val="CRCoverPage"/>
              <w:tabs>
                <w:tab w:val="right" w:pos="1759"/>
              </w:tabs>
              <w:spacing w:after="0"/>
              <w:rPr>
                <w:b/>
                <w:i/>
              </w:rPr>
            </w:pPr>
            <w:r>
              <w:rPr>
                <w:b/>
                <w:i/>
              </w:rPr>
              <w:t>Category:</w:t>
            </w:r>
          </w:p>
        </w:tc>
        <w:tc>
          <w:tcPr>
            <w:tcW w:w="851" w:type="dxa"/>
            <w:shd w:val="pct30" w:color="FFFF00" w:fill="auto"/>
          </w:tcPr>
          <w:p w14:paraId="731704C9" w14:textId="77777777" w:rsidR="00300B20" w:rsidRDefault="00300B20" w:rsidP="009E043F">
            <w:pPr>
              <w:pStyle w:val="CRCoverPage"/>
              <w:spacing w:after="0"/>
              <w:ind w:right="-609" w:firstLineChars="50" w:firstLine="100"/>
              <w:rPr>
                <w:b/>
              </w:rPr>
            </w:pPr>
            <w:r>
              <w:t>F</w:t>
            </w:r>
          </w:p>
        </w:tc>
        <w:tc>
          <w:tcPr>
            <w:tcW w:w="3402" w:type="dxa"/>
            <w:gridSpan w:val="5"/>
            <w:tcBorders>
              <w:left w:val="nil"/>
            </w:tcBorders>
          </w:tcPr>
          <w:p w14:paraId="551F7A1F" w14:textId="77777777" w:rsidR="00300B20" w:rsidRDefault="00300B20" w:rsidP="009E043F">
            <w:pPr>
              <w:pStyle w:val="CRCoverPage"/>
              <w:spacing w:after="0"/>
            </w:pPr>
          </w:p>
        </w:tc>
        <w:tc>
          <w:tcPr>
            <w:tcW w:w="1417" w:type="dxa"/>
            <w:gridSpan w:val="3"/>
            <w:tcBorders>
              <w:left w:val="nil"/>
            </w:tcBorders>
          </w:tcPr>
          <w:p w14:paraId="339CCEB4" w14:textId="77777777" w:rsidR="00300B20" w:rsidRDefault="00300B20" w:rsidP="009E043F">
            <w:pPr>
              <w:pStyle w:val="CRCoverPage"/>
              <w:spacing w:after="0"/>
              <w:jc w:val="right"/>
              <w:rPr>
                <w:b/>
                <w:i/>
              </w:rPr>
            </w:pPr>
            <w:r>
              <w:rPr>
                <w:b/>
                <w:i/>
              </w:rPr>
              <w:t>Release:</w:t>
            </w:r>
          </w:p>
        </w:tc>
        <w:tc>
          <w:tcPr>
            <w:tcW w:w="2127" w:type="dxa"/>
            <w:tcBorders>
              <w:right w:val="single" w:sz="4" w:space="0" w:color="auto"/>
            </w:tcBorders>
            <w:shd w:val="pct30" w:color="FFFF00" w:fill="auto"/>
          </w:tcPr>
          <w:p w14:paraId="21B2A842" w14:textId="77777777" w:rsidR="00300B20" w:rsidRDefault="00300B20" w:rsidP="009E043F">
            <w:pPr>
              <w:pStyle w:val="CRCoverPage"/>
              <w:spacing w:after="0"/>
              <w:ind w:left="100"/>
            </w:pPr>
            <w:r>
              <w:t>Rel-16</w:t>
            </w:r>
          </w:p>
        </w:tc>
      </w:tr>
      <w:tr w:rsidR="00300B20" w14:paraId="52D1354C" w14:textId="77777777" w:rsidTr="009E043F">
        <w:tc>
          <w:tcPr>
            <w:tcW w:w="1843" w:type="dxa"/>
            <w:tcBorders>
              <w:left w:val="single" w:sz="4" w:space="0" w:color="auto"/>
              <w:bottom w:val="single" w:sz="4" w:space="0" w:color="auto"/>
            </w:tcBorders>
          </w:tcPr>
          <w:p w14:paraId="027D9AA0" w14:textId="77777777" w:rsidR="00300B20" w:rsidRDefault="00300B20" w:rsidP="009E043F">
            <w:pPr>
              <w:pStyle w:val="CRCoverPage"/>
              <w:spacing w:after="0"/>
              <w:rPr>
                <w:b/>
                <w:i/>
              </w:rPr>
            </w:pPr>
          </w:p>
        </w:tc>
        <w:tc>
          <w:tcPr>
            <w:tcW w:w="4677" w:type="dxa"/>
            <w:gridSpan w:val="8"/>
            <w:tcBorders>
              <w:bottom w:val="single" w:sz="4" w:space="0" w:color="auto"/>
            </w:tcBorders>
          </w:tcPr>
          <w:p w14:paraId="27A18F1E" w14:textId="77777777" w:rsidR="00300B20" w:rsidRDefault="00300B20" w:rsidP="009E04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FC4511" w14:textId="77777777" w:rsidR="00300B20" w:rsidRDefault="00300B20" w:rsidP="009E043F">
            <w:pPr>
              <w:pStyle w:val="CRCoverPage"/>
            </w:pPr>
            <w:r>
              <w:rPr>
                <w:sz w:val="18"/>
              </w:rPr>
              <w:t>Detailed explanations of the above categories can</w:t>
            </w:r>
            <w:r>
              <w:rPr>
                <w:sz w:val="18"/>
              </w:rPr>
              <w:br/>
              <w:t xml:space="preserve">be found in 3GPP </w:t>
            </w:r>
            <w:hyperlink r:id="rId13" w:history="1">
              <w:proofErr w:type="spellStart"/>
              <w:r>
                <w:rPr>
                  <w:rStyle w:val="Hyperlink"/>
                  <w:sz w:val="18"/>
                </w:rPr>
                <w:t>TR</w:t>
              </w:r>
              <w:proofErr w:type="spellEnd"/>
              <w:r>
                <w:rPr>
                  <w:rStyle w:val="Hyperlink"/>
                  <w:sz w:val="18"/>
                </w:rPr>
                <w:t xml:space="preserve"> 21.900</w:t>
              </w:r>
            </w:hyperlink>
            <w:r>
              <w:rPr>
                <w:sz w:val="18"/>
              </w:rPr>
              <w:t>.</w:t>
            </w:r>
          </w:p>
        </w:tc>
        <w:tc>
          <w:tcPr>
            <w:tcW w:w="3120" w:type="dxa"/>
            <w:gridSpan w:val="2"/>
            <w:tcBorders>
              <w:bottom w:val="single" w:sz="4" w:space="0" w:color="auto"/>
              <w:right w:val="single" w:sz="4" w:space="0" w:color="auto"/>
            </w:tcBorders>
          </w:tcPr>
          <w:p w14:paraId="17F2A5D9" w14:textId="77777777" w:rsidR="00300B20" w:rsidRDefault="00300B20" w:rsidP="009E04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0B20" w14:paraId="2C57E296" w14:textId="77777777" w:rsidTr="009E043F">
        <w:tc>
          <w:tcPr>
            <w:tcW w:w="1843" w:type="dxa"/>
          </w:tcPr>
          <w:p w14:paraId="3EF678AE" w14:textId="77777777" w:rsidR="00300B20" w:rsidRDefault="00300B20" w:rsidP="009E043F">
            <w:pPr>
              <w:pStyle w:val="CRCoverPage"/>
              <w:spacing w:after="0"/>
              <w:rPr>
                <w:b/>
                <w:i/>
                <w:sz w:val="8"/>
                <w:szCs w:val="8"/>
              </w:rPr>
            </w:pPr>
          </w:p>
        </w:tc>
        <w:tc>
          <w:tcPr>
            <w:tcW w:w="7797" w:type="dxa"/>
            <w:gridSpan w:val="10"/>
          </w:tcPr>
          <w:p w14:paraId="10807D69" w14:textId="77777777" w:rsidR="00300B20" w:rsidRDefault="00300B20" w:rsidP="009E043F">
            <w:pPr>
              <w:pStyle w:val="CRCoverPage"/>
              <w:spacing w:after="0"/>
              <w:rPr>
                <w:sz w:val="8"/>
                <w:szCs w:val="8"/>
              </w:rPr>
            </w:pPr>
          </w:p>
        </w:tc>
      </w:tr>
      <w:tr w:rsidR="00300B20" w14:paraId="40CA8D26" w14:textId="77777777" w:rsidTr="009E043F">
        <w:tc>
          <w:tcPr>
            <w:tcW w:w="2694" w:type="dxa"/>
            <w:gridSpan w:val="2"/>
            <w:tcBorders>
              <w:top w:val="single" w:sz="4" w:space="0" w:color="auto"/>
              <w:left w:val="single" w:sz="4" w:space="0" w:color="auto"/>
            </w:tcBorders>
          </w:tcPr>
          <w:p w14:paraId="429C6C3C" w14:textId="77777777" w:rsidR="00300B20" w:rsidRDefault="00300B20" w:rsidP="009E04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F1082D" w14:textId="77777777" w:rsidR="00300B20" w:rsidRPr="00D414EE" w:rsidRDefault="00300B20" w:rsidP="009E043F">
            <w:pPr>
              <w:pStyle w:val="CRCoverPage"/>
              <w:spacing w:before="20" w:after="80"/>
              <w:rPr>
                <w:rFonts w:cs="Arial"/>
              </w:rPr>
            </w:pPr>
            <w:r>
              <w:rPr>
                <w:rFonts w:cs="Arial"/>
              </w:rPr>
              <w:t>According to</w:t>
            </w:r>
            <w:r w:rsidRPr="00D414EE">
              <w:rPr>
                <w:rFonts w:cs="Arial"/>
              </w:rPr>
              <w:t xml:space="preserve"> </w:t>
            </w:r>
            <w:r>
              <w:rPr>
                <w:rFonts w:cs="Arial"/>
              </w:rPr>
              <w:t>TS</w:t>
            </w:r>
            <w:r w:rsidRPr="00D414EE">
              <w:rPr>
                <w:rFonts w:cs="Arial"/>
              </w:rPr>
              <w:t xml:space="preserve"> 38.212, </w:t>
            </w:r>
            <w:r>
              <w:rPr>
                <w:rFonts w:cs="Arial"/>
              </w:rPr>
              <w:t>there are in total four values of cast type indicator included in SCI format 2-A as shown below:</w:t>
            </w:r>
            <w:r w:rsidRPr="00D414EE">
              <w:rPr>
                <w:rFonts w:cs="Arial"/>
              </w:rPr>
              <w:t xml:space="preserve"> </w:t>
            </w:r>
          </w:p>
          <w:p w14:paraId="0AD359AD" w14:textId="77777777" w:rsidR="00300B20" w:rsidRDefault="00300B20" w:rsidP="009E043F">
            <w:pPr>
              <w:pStyle w:val="CRCoverPage"/>
              <w:spacing w:before="20" w:after="80"/>
              <w:ind w:left="460"/>
              <w:rPr>
                <w:lang w:eastAsia="zh-CN"/>
              </w:rPr>
            </w:pPr>
            <w:r>
              <w:rPr>
                <w:noProof/>
                <w:lang w:eastAsia="zh-CN"/>
              </w:rPr>
              <w:drawing>
                <wp:inline distT="0" distB="0" distL="0" distR="0" wp14:anchorId="55F3F90B" wp14:editId="0BA61189">
                  <wp:extent cx="3176270" cy="86280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7902" cy="868681"/>
                          </a:xfrm>
                          <a:prstGeom prst="rect">
                            <a:avLst/>
                          </a:prstGeom>
                        </pic:spPr>
                      </pic:pic>
                    </a:graphicData>
                  </a:graphic>
                </wp:inline>
              </w:drawing>
            </w:r>
            <w:r>
              <w:rPr>
                <w:rFonts w:hint="eastAsia"/>
                <w:lang w:eastAsia="zh-CN"/>
              </w:rPr>
              <w:t>,</w:t>
            </w:r>
          </w:p>
          <w:p w14:paraId="69240595" w14:textId="77777777" w:rsidR="00300B20" w:rsidRDefault="00300B20" w:rsidP="009E043F">
            <w:pPr>
              <w:pStyle w:val="CRCoverPage"/>
              <w:spacing w:before="20" w:after="80"/>
              <w:rPr>
                <w:rFonts w:cs="Arial"/>
              </w:rPr>
            </w:pPr>
            <w:r>
              <w:rPr>
                <w:rFonts w:cs="Arial"/>
              </w:rPr>
              <w:t xml:space="preserve">For </w:t>
            </w:r>
            <w:proofErr w:type="spellStart"/>
            <w:r>
              <w:rPr>
                <w:rFonts w:cs="Arial"/>
              </w:rPr>
              <w:t>gruopcast</w:t>
            </w:r>
            <w:proofErr w:type="spellEnd"/>
            <w:r>
              <w:rPr>
                <w:rFonts w:cs="Arial"/>
              </w:rPr>
              <w:t xml:space="preserve"> option 1, the cast type indicator is “11” while for groupcast option 2, the cast type indicator is “01”. Therefore, if HARQ is enabled for groupcast, before setting the cast type indicator in the SCI, the TX UE should firstly determine whether to go with option 1 or option 2. However in current MAC specification, the UE sets the cast type indicator before selecting the HARQ feedback options for groupcast.</w:t>
            </w:r>
          </w:p>
          <w:tbl>
            <w:tblPr>
              <w:tblStyle w:val="TableGrid"/>
              <w:tblW w:w="0" w:type="auto"/>
              <w:tblLayout w:type="fixed"/>
              <w:tblLook w:val="04A0" w:firstRow="1" w:lastRow="0" w:firstColumn="1" w:lastColumn="0" w:noHBand="0" w:noVBand="1"/>
            </w:tblPr>
            <w:tblGrid>
              <w:gridCol w:w="6852"/>
            </w:tblGrid>
            <w:tr w:rsidR="00300B20" w14:paraId="7B136F31" w14:textId="77777777" w:rsidTr="009E043F">
              <w:tc>
                <w:tcPr>
                  <w:tcW w:w="6852" w:type="dxa"/>
                </w:tcPr>
                <w:p w14:paraId="25F706C3" w14:textId="77777777" w:rsidR="00300B20" w:rsidRPr="00181C77" w:rsidRDefault="00300B20" w:rsidP="009E043F">
                  <w:pPr>
                    <w:ind w:left="1418"/>
                    <w:rPr>
                      <w:lang w:val="en-US" w:eastAsia="zh-CN"/>
                    </w:rPr>
                  </w:pPr>
                  <w:r>
                    <w:rPr>
                      <w:rFonts w:hint="eastAsia"/>
                      <w:lang w:val="en-US" w:eastAsia="zh-CN"/>
                    </w:rPr>
                    <w:t>&lt;</w:t>
                  </w:r>
                  <w:r>
                    <w:rPr>
                      <w:lang w:val="en-US" w:eastAsia="zh-CN"/>
                    </w:rPr>
                    <w:t>Text omitted</w:t>
                  </w:r>
                  <w:proofErr w:type="gramStart"/>
                  <w:r>
                    <w:rPr>
                      <w:lang w:val="en-US" w:eastAsia="zh-CN"/>
                    </w:rPr>
                    <w:t>..</w:t>
                  </w:r>
                  <w:proofErr w:type="gramEnd"/>
                  <w:r>
                    <w:rPr>
                      <w:lang w:val="en-US" w:eastAsia="zh-CN"/>
                    </w:rPr>
                    <w:t>&gt;</w:t>
                  </w:r>
                </w:p>
                <w:p w14:paraId="10CB3452" w14:textId="77777777" w:rsidR="00300B20" w:rsidRPr="00181C77" w:rsidRDefault="00300B20" w:rsidP="009E043F">
                  <w:pPr>
                    <w:ind w:left="1418"/>
                    <w:rPr>
                      <w:rFonts w:eastAsia="Malgun Gothic"/>
                      <w:lang w:eastAsia="ko-KR"/>
                    </w:rPr>
                  </w:pPr>
                  <w:bookmarkStart w:id="2" w:name="OLE_LINK15"/>
                  <w:r w:rsidRPr="009472BF">
                    <w:rPr>
                      <w:rFonts w:eastAsia="Malgun Gothic"/>
                      <w:highlight w:val="yellow"/>
                      <w:lang w:val="en-US" w:eastAsia="ko-KR"/>
                    </w:rPr>
                    <w:t>5&gt;</w:t>
                  </w:r>
                  <w:r w:rsidRPr="009472BF">
                    <w:rPr>
                      <w:rFonts w:eastAsia="Malgun Gothic"/>
                      <w:highlight w:val="yellow"/>
                      <w:lang w:val="en-US" w:eastAsia="ko-KR"/>
                    </w:rPr>
                    <w:tab/>
                    <w:t>set the cast type indicator to one of broadcast, groupcast and unicast as indicated by upper layers;</w:t>
                  </w:r>
                </w:p>
                <w:bookmarkEnd w:id="2"/>
                <w:p w14:paraId="5EA2DA38" w14:textId="77777777" w:rsidR="00300B20" w:rsidRPr="00181C77" w:rsidRDefault="00300B20" w:rsidP="009E043F">
                  <w:pPr>
                    <w:ind w:left="1702" w:hanging="284"/>
                    <w:rPr>
                      <w:rFonts w:eastAsia="Malgun Gothic"/>
                      <w:lang w:val="en-US" w:eastAsia="ko-KR"/>
                    </w:rPr>
                  </w:pPr>
                  <w:r w:rsidRPr="00181C77">
                    <w:rPr>
                      <w:rFonts w:eastAsia="Malgun Gothic"/>
                      <w:lang w:val="en-US" w:eastAsia="ko-KR"/>
                    </w:rPr>
                    <w:t>5&gt;</w:t>
                  </w:r>
                  <w:r w:rsidRPr="00181C77">
                    <w:rPr>
                      <w:rFonts w:eastAsia="Malgun Gothic"/>
                      <w:lang w:val="en-US" w:eastAsia="ko-KR"/>
                    </w:rPr>
                    <w:tab/>
                    <w:t>if HARQ feedback has been enabled for the MAC PDU</w:t>
                  </w:r>
                  <w:r w:rsidRPr="00181C77">
                    <w:rPr>
                      <w:lang w:val="en-US" w:eastAsia="zh-CN"/>
                    </w:rPr>
                    <w:t xml:space="preserve"> according to clause 5.22.1.4.2</w:t>
                  </w:r>
                  <w:r w:rsidRPr="00181C77">
                    <w:rPr>
                      <w:rFonts w:eastAsia="Malgun Gothic"/>
                      <w:lang w:val="en-US" w:eastAsia="ko-KR"/>
                    </w:rPr>
                    <w:t>;</w:t>
                  </w:r>
                </w:p>
                <w:p w14:paraId="289A8B89" w14:textId="77777777" w:rsidR="00300B20" w:rsidRPr="00181C77" w:rsidRDefault="00300B20" w:rsidP="009E043F">
                  <w:pPr>
                    <w:ind w:left="1985" w:hanging="284"/>
                    <w:rPr>
                      <w:rFonts w:eastAsia="Malgun Gothic"/>
                      <w:lang w:val="en-US" w:eastAsia="ko-KR"/>
                    </w:rPr>
                  </w:pPr>
                  <w:r w:rsidRPr="00181C77">
                    <w:rPr>
                      <w:rFonts w:eastAsia="Malgun Gothic"/>
                      <w:lang w:val="en-US" w:eastAsia="ko-KR"/>
                    </w:rPr>
                    <w:t>6&gt;</w:t>
                  </w:r>
                  <w:r w:rsidRPr="00181C77">
                    <w:rPr>
                      <w:rFonts w:eastAsia="Malgun Gothic"/>
                      <w:lang w:val="en-US" w:eastAsia="ko-KR"/>
                    </w:rPr>
                    <w:tab/>
                    <w:t xml:space="preserve">set the HARQ feedback enabled/disabled indicator to </w:t>
                  </w:r>
                  <w:r w:rsidRPr="00181C77">
                    <w:rPr>
                      <w:rFonts w:eastAsia="Malgun Gothic"/>
                      <w:i/>
                      <w:lang w:val="en-US" w:eastAsia="ko-KR"/>
                    </w:rPr>
                    <w:t>enabled</w:t>
                  </w:r>
                  <w:r w:rsidRPr="00181C77">
                    <w:rPr>
                      <w:rFonts w:eastAsia="Malgun Gothic"/>
                      <w:lang w:val="en-US" w:eastAsia="ko-KR"/>
                    </w:rPr>
                    <w:t>.</w:t>
                  </w:r>
                </w:p>
                <w:p w14:paraId="4BE7BD8B" w14:textId="77777777" w:rsidR="00300B20" w:rsidRPr="00181C77" w:rsidRDefault="00300B20" w:rsidP="009E043F">
                  <w:pPr>
                    <w:ind w:left="1702" w:hanging="284"/>
                    <w:rPr>
                      <w:rFonts w:eastAsia="Malgun Gothic"/>
                      <w:lang w:val="en-US" w:eastAsia="ko-KR"/>
                    </w:rPr>
                  </w:pPr>
                  <w:r w:rsidRPr="00181C77">
                    <w:rPr>
                      <w:rFonts w:eastAsia="Malgun Gothic"/>
                      <w:lang w:val="en-US" w:eastAsia="ko-KR"/>
                    </w:rPr>
                    <w:t>5&gt;</w:t>
                  </w:r>
                  <w:r w:rsidRPr="00181C77">
                    <w:rPr>
                      <w:rFonts w:eastAsia="Malgun Gothic"/>
                      <w:lang w:val="en-US" w:eastAsia="ko-KR"/>
                    </w:rPr>
                    <w:tab/>
                    <w:t>else:</w:t>
                  </w:r>
                </w:p>
                <w:p w14:paraId="145F4EDF" w14:textId="77777777" w:rsidR="00300B20" w:rsidRPr="00181C77" w:rsidRDefault="00300B20" w:rsidP="009E043F">
                  <w:pPr>
                    <w:ind w:left="1985" w:hanging="284"/>
                    <w:rPr>
                      <w:rFonts w:eastAsia="Malgun Gothic"/>
                      <w:lang w:val="en-US" w:eastAsia="ko-KR"/>
                    </w:rPr>
                  </w:pPr>
                  <w:r w:rsidRPr="00181C77">
                    <w:rPr>
                      <w:rFonts w:eastAsia="Malgun Gothic"/>
                      <w:lang w:val="en-US" w:eastAsia="ko-KR"/>
                    </w:rPr>
                    <w:t>6&gt;</w:t>
                  </w:r>
                  <w:r w:rsidRPr="00181C77">
                    <w:rPr>
                      <w:rFonts w:eastAsia="Malgun Gothic"/>
                      <w:lang w:val="en-US" w:eastAsia="ko-KR"/>
                    </w:rPr>
                    <w:tab/>
                    <w:t xml:space="preserve">set the HARQ feedback enabled/disabled indicator to </w:t>
                  </w:r>
                  <w:r w:rsidRPr="00181C77">
                    <w:rPr>
                      <w:rFonts w:eastAsia="Malgun Gothic"/>
                      <w:i/>
                      <w:lang w:val="en-US" w:eastAsia="ko-KR"/>
                    </w:rPr>
                    <w:t>disabled</w:t>
                  </w:r>
                  <w:r w:rsidRPr="00181C77">
                    <w:rPr>
                      <w:rFonts w:eastAsia="Malgun Gothic"/>
                      <w:lang w:val="en-US" w:eastAsia="ko-KR"/>
                    </w:rPr>
                    <w:t>.</w:t>
                  </w:r>
                </w:p>
                <w:p w14:paraId="27617E88" w14:textId="77777777" w:rsidR="00300B20" w:rsidRPr="00181C77" w:rsidRDefault="00300B20" w:rsidP="009E043F">
                  <w:pPr>
                    <w:ind w:left="1702" w:hanging="284"/>
                    <w:rPr>
                      <w:rFonts w:eastAsia="Malgun Gothic"/>
                      <w:lang w:val="en-US" w:eastAsia="ko-KR"/>
                    </w:rPr>
                  </w:pPr>
                  <w:r w:rsidRPr="00181C77">
                    <w:rPr>
                      <w:rFonts w:eastAsia="Malgun Gothic"/>
                      <w:lang w:val="en-US" w:eastAsia="ko-KR"/>
                    </w:rPr>
                    <w:lastRenderedPageBreak/>
                    <w:t>5&gt;</w:t>
                  </w:r>
                  <w:r w:rsidRPr="00181C77">
                    <w:rPr>
                      <w:rFonts w:eastAsia="Malgun Gothic"/>
                      <w:lang w:val="en-US" w:eastAsia="ko-KR"/>
                    </w:rPr>
                    <w:tab/>
                    <w:t>set the priority to the value of the highest priority of the logical channel(s), if any, and a MAC CE, if included, in the MAC PDU;</w:t>
                  </w:r>
                </w:p>
                <w:p w14:paraId="623FDFC0" w14:textId="77777777" w:rsidR="00300B20" w:rsidRPr="009472BF" w:rsidRDefault="00300B20" w:rsidP="009E043F">
                  <w:pPr>
                    <w:ind w:left="1702" w:hanging="284"/>
                    <w:rPr>
                      <w:highlight w:val="yellow"/>
                      <w:lang w:val="en-US"/>
                    </w:rPr>
                  </w:pPr>
                  <w:r w:rsidRPr="009472BF">
                    <w:rPr>
                      <w:highlight w:val="yellow"/>
                      <w:lang w:val="en-US" w:eastAsia="zh-CN"/>
                    </w:rPr>
                    <w:t>5&gt;</w:t>
                  </w:r>
                  <w:r w:rsidRPr="009472BF">
                    <w:rPr>
                      <w:highlight w:val="yellow"/>
                      <w:lang w:val="en-US" w:eastAsia="zh-CN"/>
                    </w:rPr>
                    <w:tab/>
                    <w:t>if HARQ feedback is enabled for groupcast:</w:t>
                  </w:r>
                </w:p>
                <w:p w14:paraId="4777B95E" w14:textId="77777777" w:rsidR="00300B20" w:rsidRPr="009472BF" w:rsidRDefault="00300B20" w:rsidP="009E043F">
                  <w:pPr>
                    <w:ind w:left="1985" w:hanging="284"/>
                    <w:rPr>
                      <w:highlight w:val="yellow"/>
                      <w:lang w:val="en-US" w:eastAsia="ko-KR"/>
                    </w:rPr>
                  </w:pPr>
                  <w:r w:rsidRPr="009472BF">
                    <w:rPr>
                      <w:rFonts w:eastAsia="Malgun Gothic"/>
                      <w:highlight w:val="yellow"/>
                      <w:lang w:val="en-US" w:eastAsia="ko-KR"/>
                    </w:rPr>
                    <w:t>6&gt;</w:t>
                  </w:r>
                  <w:r w:rsidRPr="009472BF">
                    <w:rPr>
                      <w:rFonts w:eastAsia="Malgun Gothic"/>
                      <w:highlight w:val="yellow"/>
                      <w:lang w:val="en-US" w:eastAsia="ko-KR"/>
                    </w:rPr>
                    <w:tab/>
                  </w:r>
                  <w:r w:rsidRPr="009472BF">
                    <w:rPr>
                      <w:highlight w:val="yellow"/>
                      <w:lang w:val="en-US" w:eastAsia="ko-KR"/>
                    </w:rPr>
                    <w:t>if both a group size and a member ID are provided by upper layers and the group size is not greater than the number of candidate PSFCH resources associated with this sidelink grant:</w:t>
                  </w:r>
                </w:p>
                <w:p w14:paraId="570F2536" w14:textId="77777777" w:rsidR="00300B20" w:rsidRPr="00181C77" w:rsidRDefault="00300B20" w:rsidP="009E043F">
                  <w:pPr>
                    <w:ind w:left="2268" w:hanging="283"/>
                    <w:rPr>
                      <w:lang w:val="en-US" w:eastAsia="ko-KR"/>
                    </w:rPr>
                  </w:pPr>
                  <w:r w:rsidRPr="009472BF">
                    <w:rPr>
                      <w:rFonts w:eastAsia="Malgun Gothic"/>
                      <w:highlight w:val="yellow"/>
                      <w:lang w:val="en-US" w:eastAsia="ko-KR"/>
                    </w:rPr>
                    <w:t>7&gt;</w:t>
                  </w:r>
                  <w:r w:rsidRPr="009472BF">
                    <w:rPr>
                      <w:rFonts w:eastAsia="Malgun Gothic"/>
                      <w:highlight w:val="yellow"/>
                      <w:lang w:val="en-US" w:eastAsia="ko-KR"/>
                    </w:rPr>
                    <w:tab/>
                  </w:r>
                  <w:r w:rsidRPr="009472BF">
                    <w:rPr>
                      <w:highlight w:val="yellow"/>
                      <w:lang w:val="en-US" w:eastAsia="ko-KR"/>
                    </w:rPr>
                    <w:t xml:space="preserve">select either </w:t>
                  </w:r>
                  <w:r w:rsidRPr="009472BF">
                    <w:rPr>
                      <w:rFonts w:eastAsia="Malgun Gothic"/>
                      <w:highlight w:val="yellow"/>
                      <w:lang w:val="en-US" w:eastAsia="ko-KR"/>
                    </w:rPr>
                    <w:t>positive-negative acknowledgement or negative-only acknowledgement</w:t>
                  </w:r>
                  <w:r w:rsidRPr="009472BF">
                    <w:rPr>
                      <w:highlight w:val="yellow"/>
                      <w:lang w:val="en-US" w:eastAsia="ko-KR"/>
                    </w:rPr>
                    <w:t>.</w:t>
                  </w:r>
                </w:p>
              </w:tc>
            </w:tr>
          </w:tbl>
          <w:p w14:paraId="339D9E31" w14:textId="77777777" w:rsidR="00300B20" w:rsidRPr="009472BF" w:rsidRDefault="00300B20" w:rsidP="009E043F">
            <w:pPr>
              <w:pStyle w:val="CRCoverPage"/>
              <w:spacing w:before="20" w:after="80"/>
              <w:rPr>
                <w:rFonts w:cs="Arial"/>
                <w:lang w:eastAsia="zh-CN"/>
              </w:rPr>
            </w:pPr>
            <w:r>
              <w:rPr>
                <w:rFonts w:cs="Arial"/>
                <w:lang w:eastAsia="zh-CN"/>
              </w:rPr>
              <w:lastRenderedPageBreak/>
              <w:t>Therefore, based on current procedure, the UE may not know how to set the cast type indicator for groupcast with HARQ feedback being enabled.</w:t>
            </w:r>
          </w:p>
        </w:tc>
      </w:tr>
      <w:tr w:rsidR="00300B20" w14:paraId="3F0A756B" w14:textId="77777777" w:rsidTr="009E043F">
        <w:tc>
          <w:tcPr>
            <w:tcW w:w="2694" w:type="dxa"/>
            <w:gridSpan w:val="2"/>
            <w:tcBorders>
              <w:left w:val="single" w:sz="4" w:space="0" w:color="auto"/>
            </w:tcBorders>
          </w:tcPr>
          <w:p w14:paraId="3595D25B" w14:textId="77777777" w:rsidR="00300B20" w:rsidRDefault="00300B20" w:rsidP="009E043F">
            <w:pPr>
              <w:pStyle w:val="CRCoverPage"/>
              <w:spacing w:after="0"/>
              <w:rPr>
                <w:b/>
                <w:i/>
                <w:sz w:val="8"/>
                <w:szCs w:val="8"/>
              </w:rPr>
            </w:pPr>
          </w:p>
        </w:tc>
        <w:tc>
          <w:tcPr>
            <w:tcW w:w="6946" w:type="dxa"/>
            <w:gridSpan w:val="9"/>
            <w:tcBorders>
              <w:right w:val="single" w:sz="4" w:space="0" w:color="auto"/>
            </w:tcBorders>
          </w:tcPr>
          <w:p w14:paraId="4FB3C7F2" w14:textId="77777777" w:rsidR="00300B20" w:rsidRDefault="00300B20" w:rsidP="009E043F">
            <w:pPr>
              <w:pStyle w:val="CRCoverPage"/>
              <w:spacing w:after="0"/>
              <w:rPr>
                <w:sz w:val="8"/>
                <w:szCs w:val="8"/>
              </w:rPr>
            </w:pPr>
          </w:p>
        </w:tc>
      </w:tr>
      <w:tr w:rsidR="00300B20" w14:paraId="23D53709" w14:textId="77777777" w:rsidTr="009E043F">
        <w:tc>
          <w:tcPr>
            <w:tcW w:w="2694" w:type="dxa"/>
            <w:gridSpan w:val="2"/>
            <w:tcBorders>
              <w:left w:val="single" w:sz="4" w:space="0" w:color="auto"/>
            </w:tcBorders>
          </w:tcPr>
          <w:p w14:paraId="0F474FEF" w14:textId="77777777" w:rsidR="00300B20" w:rsidRDefault="00300B20" w:rsidP="009E04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D230EE" w14:textId="77777777" w:rsidR="00300B20" w:rsidRPr="00847523" w:rsidRDefault="00300B20" w:rsidP="009E043F">
            <w:pPr>
              <w:pStyle w:val="CRCoverPage"/>
              <w:spacing w:before="20" w:after="80"/>
              <w:rPr>
                <w:lang w:eastAsia="zh-CN"/>
              </w:rPr>
            </w:pPr>
            <w:r>
              <w:rPr>
                <w:noProof/>
              </w:rPr>
              <w:t>Relocate the procedure of “setting the cast type indicator” after the procedure of “selecting the HARQ options for groupcast”.</w:t>
            </w:r>
          </w:p>
          <w:p w14:paraId="43AC01A3" w14:textId="77777777" w:rsidR="00300B20" w:rsidRPr="004F1407" w:rsidRDefault="00300B20" w:rsidP="009E043F">
            <w:pPr>
              <w:pStyle w:val="CRCoverPage"/>
              <w:spacing w:before="20" w:after="80"/>
              <w:rPr>
                <w:b/>
              </w:rPr>
            </w:pPr>
            <w:r w:rsidRPr="004F1407">
              <w:rPr>
                <w:b/>
              </w:rPr>
              <w:t>Impact analysis</w:t>
            </w:r>
          </w:p>
          <w:p w14:paraId="74275713" w14:textId="77777777" w:rsidR="0084030A" w:rsidRPr="0084030A" w:rsidRDefault="0084030A" w:rsidP="0084030A">
            <w:pPr>
              <w:pStyle w:val="CRCoverPage"/>
              <w:spacing w:before="20" w:after="80"/>
              <w:rPr>
                <w:u w:val="single"/>
              </w:rPr>
            </w:pPr>
            <w:r w:rsidRPr="0084030A">
              <w:rPr>
                <w:u w:val="single"/>
              </w:rPr>
              <w:t xml:space="preserve">Impacted 5G architecture options: </w:t>
            </w:r>
          </w:p>
          <w:p w14:paraId="137E4EA4" w14:textId="1BC3B5D1" w:rsidR="0041753B" w:rsidRDefault="0084030A" w:rsidP="009E043F">
            <w:pPr>
              <w:pStyle w:val="CRCoverPage"/>
              <w:spacing w:before="20" w:after="80"/>
              <w:rPr>
                <w:u w:val="single"/>
              </w:rPr>
            </w:pPr>
            <w:r w:rsidRPr="0084030A">
              <w:rPr>
                <w:u w:val="single"/>
              </w:rPr>
              <w:t>Standalone and Non-Standalone</w:t>
            </w:r>
          </w:p>
          <w:p w14:paraId="38C7A8A0" w14:textId="3E22DF81" w:rsidR="00300B20" w:rsidRPr="004F1407" w:rsidRDefault="00300B20" w:rsidP="009E043F">
            <w:pPr>
              <w:pStyle w:val="CRCoverPage"/>
              <w:spacing w:before="20" w:after="80"/>
            </w:pPr>
            <w:r w:rsidRPr="004F1407">
              <w:rPr>
                <w:u w:val="single"/>
              </w:rPr>
              <w:t>Impacted functionality</w:t>
            </w:r>
            <w:r w:rsidR="0084030A">
              <w:rPr>
                <w:u w:val="single"/>
              </w:rPr>
              <w:t>:</w:t>
            </w:r>
          </w:p>
          <w:p w14:paraId="5E9CD6DE" w14:textId="77777777" w:rsidR="00300B20" w:rsidRPr="004F1407" w:rsidRDefault="00300B20" w:rsidP="009E043F">
            <w:pPr>
              <w:spacing w:after="0"/>
              <w:rPr>
                <w:rFonts w:ascii="Arial" w:hAnsi="Arial"/>
                <w:lang w:eastAsia="zh-CN"/>
              </w:rPr>
            </w:pPr>
            <w:r>
              <w:rPr>
                <w:rFonts w:ascii="Arial" w:hAnsi="Arial"/>
                <w:lang w:eastAsia="zh-CN"/>
              </w:rPr>
              <w:t>Sidelink data transmission</w:t>
            </w:r>
          </w:p>
          <w:p w14:paraId="41EBED32" w14:textId="77777777" w:rsidR="00300B20" w:rsidRDefault="00300B20" w:rsidP="009E043F">
            <w:pPr>
              <w:pStyle w:val="CRCoverPage"/>
              <w:spacing w:before="20" w:after="80"/>
              <w:rPr>
                <w:b/>
              </w:rPr>
            </w:pPr>
            <w:r w:rsidRPr="004F1407">
              <w:rPr>
                <w:u w:val="single"/>
              </w:rPr>
              <w:t>Inter-operability</w:t>
            </w:r>
            <w:r w:rsidRPr="004F1407">
              <w:t>:</w:t>
            </w:r>
            <w:r>
              <w:rPr>
                <w:b/>
              </w:rPr>
              <w:t xml:space="preserve"> </w:t>
            </w:r>
          </w:p>
          <w:p w14:paraId="12F77C3F" w14:textId="77777777" w:rsidR="00300B20" w:rsidRDefault="00300B20" w:rsidP="009E043F">
            <w:pPr>
              <w:rPr>
                <w:rFonts w:ascii="Arial" w:hAnsi="Arial"/>
                <w:lang w:eastAsia="zh-CN"/>
              </w:rPr>
            </w:pPr>
            <w:r>
              <w:rPr>
                <w:rFonts w:ascii="Arial" w:hAnsi="Arial"/>
                <w:lang w:eastAsia="zh-CN"/>
              </w:rPr>
              <w:t>If the network is implemented according to this CR while the UE is not, there is no inter-operability issue.</w:t>
            </w:r>
          </w:p>
          <w:p w14:paraId="3B6631A3" w14:textId="77777777" w:rsidR="00300B20" w:rsidRDefault="00300B20" w:rsidP="009E043F">
            <w:pPr>
              <w:rPr>
                <w:rFonts w:ascii="Arial" w:hAnsi="Arial"/>
                <w:lang w:eastAsia="zh-CN"/>
              </w:rPr>
            </w:pPr>
            <w:r>
              <w:rPr>
                <w:rFonts w:ascii="Arial" w:hAnsi="Arial"/>
                <w:lang w:eastAsia="zh-CN"/>
              </w:rPr>
              <w:t>If the UE is implemented according to this CR while the network is not, there is no inter-operability issue.</w:t>
            </w:r>
          </w:p>
          <w:p w14:paraId="5A8B0F42" w14:textId="77777777" w:rsidR="00300B20" w:rsidRPr="00D414EE" w:rsidRDefault="00300B20" w:rsidP="009E043F">
            <w:pPr>
              <w:pStyle w:val="CRCoverPage"/>
              <w:spacing w:before="20" w:after="80"/>
              <w:rPr>
                <w:lang w:eastAsia="zh-CN"/>
              </w:rPr>
            </w:pPr>
            <w:r>
              <w:rPr>
                <w:lang w:eastAsia="zh-CN"/>
              </w:rPr>
              <w:t>If one UE is implemented according to this CR while the other UE is not, there is no inter-operability issue.</w:t>
            </w:r>
          </w:p>
        </w:tc>
      </w:tr>
      <w:tr w:rsidR="00300B20" w14:paraId="317B7883" w14:textId="77777777" w:rsidTr="009E043F">
        <w:tc>
          <w:tcPr>
            <w:tcW w:w="2694" w:type="dxa"/>
            <w:gridSpan w:val="2"/>
            <w:tcBorders>
              <w:left w:val="single" w:sz="4" w:space="0" w:color="auto"/>
            </w:tcBorders>
          </w:tcPr>
          <w:p w14:paraId="45AD28DD" w14:textId="77777777" w:rsidR="00300B20" w:rsidRDefault="00300B20" w:rsidP="009E043F">
            <w:pPr>
              <w:pStyle w:val="CRCoverPage"/>
              <w:spacing w:after="0"/>
              <w:rPr>
                <w:b/>
                <w:i/>
                <w:sz w:val="8"/>
                <w:szCs w:val="8"/>
              </w:rPr>
            </w:pPr>
          </w:p>
        </w:tc>
        <w:tc>
          <w:tcPr>
            <w:tcW w:w="6946" w:type="dxa"/>
            <w:gridSpan w:val="9"/>
            <w:tcBorders>
              <w:right w:val="single" w:sz="4" w:space="0" w:color="auto"/>
            </w:tcBorders>
          </w:tcPr>
          <w:p w14:paraId="1F0582E6" w14:textId="77777777" w:rsidR="00300B20" w:rsidRDefault="00300B20" w:rsidP="009E043F">
            <w:pPr>
              <w:pStyle w:val="CRCoverPage"/>
              <w:spacing w:after="0"/>
              <w:rPr>
                <w:rFonts w:cs="Arial"/>
                <w:sz w:val="22"/>
                <w:szCs w:val="22"/>
              </w:rPr>
            </w:pPr>
          </w:p>
        </w:tc>
      </w:tr>
      <w:tr w:rsidR="00300B20" w14:paraId="339DE97A" w14:textId="77777777" w:rsidTr="009E043F">
        <w:tc>
          <w:tcPr>
            <w:tcW w:w="2694" w:type="dxa"/>
            <w:gridSpan w:val="2"/>
            <w:tcBorders>
              <w:left w:val="single" w:sz="4" w:space="0" w:color="auto"/>
              <w:bottom w:val="single" w:sz="4" w:space="0" w:color="auto"/>
            </w:tcBorders>
          </w:tcPr>
          <w:p w14:paraId="68CB13F4" w14:textId="77777777" w:rsidR="00300B20" w:rsidRDefault="00300B20" w:rsidP="009E04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C953BA" w14:textId="77777777" w:rsidR="00300B20" w:rsidRPr="00A75613" w:rsidRDefault="00300B20" w:rsidP="009E043F">
            <w:pPr>
              <w:pStyle w:val="CRCoverPage"/>
              <w:spacing w:after="0"/>
            </w:pPr>
            <w:r>
              <w:rPr>
                <w:rFonts w:cs="Arial"/>
                <w:lang w:eastAsia="zh-CN"/>
              </w:rPr>
              <w:t>The UE may not know how to set the cast type indicator for groupcast with HARQ feedback being enabled</w:t>
            </w:r>
            <w:r w:rsidRPr="004B14A1">
              <w:rPr>
                <w:noProof/>
              </w:rPr>
              <w:t>.</w:t>
            </w:r>
          </w:p>
        </w:tc>
      </w:tr>
      <w:tr w:rsidR="00300B20" w14:paraId="21318E30" w14:textId="77777777" w:rsidTr="009E043F">
        <w:tc>
          <w:tcPr>
            <w:tcW w:w="2694" w:type="dxa"/>
            <w:gridSpan w:val="2"/>
          </w:tcPr>
          <w:p w14:paraId="4C12BE2B" w14:textId="77777777" w:rsidR="00300B20" w:rsidRDefault="00300B20" w:rsidP="009E043F">
            <w:pPr>
              <w:pStyle w:val="CRCoverPage"/>
              <w:spacing w:after="0"/>
              <w:rPr>
                <w:b/>
                <w:i/>
                <w:sz w:val="8"/>
                <w:szCs w:val="8"/>
              </w:rPr>
            </w:pPr>
          </w:p>
        </w:tc>
        <w:tc>
          <w:tcPr>
            <w:tcW w:w="6946" w:type="dxa"/>
            <w:gridSpan w:val="9"/>
          </w:tcPr>
          <w:p w14:paraId="06165117" w14:textId="77777777" w:rsidR="00300B20" w:rsidRDefault="00300B20" w:rsidP="009E043F">
            <w:pPr>
              <w:pStyle w:val="CRCoverPage"/>
              <w:spacing w:after="0"/>
              <w:rPr>
                <w:sz w:val="8"/>
                <w:szCs w:val="8"/>
              </w:rPr>
            </w:pPr>
          </w:p>
        </w:tc>
      </w:tr>
      <w:tr w:rsidR="00300B20" w14:paraId="6BEF1530" w14:textId="77777777" w:rsidTr="009E043F">
        <w:tc>
          <w:tcPr>
            <w:tcW w:w="2694" w:type="dxa"/>
            <w:gridSpan w:val="2"/>
            <w:tcBorders>
              <w:top w:val="single" w:sz="4" w:space="0" w:color="auto"/>
              <w:left w:val="single" w:sz="4" w:space="0" w:color="auto"/>
            </w:tcBorders>
          </w:tcPr>
          <w:p w14:paraId="05288F13" w14:textId="77777777" w:rsidR="00300B20" w:rsidRDefault="00300B20" w:rsidP="009E043F">
            <w:pPr>
              <w:pStyle w:val="CRCoverPage"/>
              <w:spacing w:after="0"/>
              <w:rPr>
                <w:rFonts w:eastAsia="SimSun"/>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000571E5" w14:textId="77777777" w:rsidR="00300B20" w:rsidRDefault="00300B20" w:rsidP="009E043F">
            <w:pPr>
              <w:pStyle w:val="CRCoverPage"/>
              <w:spacing w:after="0"/>
              <w:rPr>
                <w:rFonts w:eastAsia="SimSun"/>
                <w:lang w:eastAsia="zh-CN"/>
              </w:rPr>
            </w:pPr>
            <w:r>
              <w:rPr>
                <w:rFonts w:eastAsia="SimSun" w:hint="eastAsia"/>
                <w:lang w:eastAsia="zh-CN"/>
              </w:rPr>
              <w:t>5</w:t>
            </w:r>
            <w:r>
              <w:rPr>
                <w:rFonts w:eastAsia="SimSun"/>
                <w:lang w:eastAsia="zh-CN"/>
              </w:rPr>
              <w:t>.22.1.3.1</w:t>
            </w:r>
          </w:p>
        </w:tc>
      </w:tr>
      <w:tr w:rsidR="00300B20" w14:paraId="68ADAD8B" w14:textId="77777777" w:rsidTr="009E043F">
        <w:tc>
          <w:tcPr>
            <w:tcW w:w="2694" w:type="dxa"/>
            <w:gridSpan w:val="2"/>
            <w:tcBorders>
              <w:left w:val="single" w:sz="4" w:space="0" w:color="auto"/>
            </w:tcBorders>
          </w:tcPr>
          <w:p w14:paraId="4E0CB8B7" w14:textId="77777777" w:rsidR="00300B20" w:rsidRDefault="00300B20" w:rsidP="009E043F">
            <w:pPr>
              <w:pStyle w:val="CRCoverPage"/>
              <w:spacing w:after="0"/>
              <w:rPr>
                <w:b/>
                <w:i/>
                <w:sz w:val="8"/>
                <w:szCs w:val="8"/>
              </w:rPr>
            </w:pPr>
          </w:p>
        </w:tc>
        <w:tc>
          <w:tcPr>
            <w:tcW w:w="6946" w:type="dxa"/>
            <w:gridSpan w:val="9"/>
            <w:tcBorders>
              <w:right w:val="single" w:sz="4" w:space="0" w:color="auto"/>
            </w:tcBorders>
          </w:tcPr>
          <w:p w14:paraId="591729DB" w14:textId="77777777" w:rsidR="00300B20" w:rsidRDefault="00300B20" w:rsidP="009E043F">
            <w:pPr>
              <w:pStyle w:val="CRCoverPage"/>
              <w:spacing w:after="0"/>
              <w:rPr>
                <w:sz w:val="8"/>
                <w:szCs w:val="8"/>
              </w:rPr>
            </w:pPr>
          </w:p>
        </w:tc>
      </w:tr>
      <w:tr w:rsidR="00300B20" w14:paraId="2BE5682F" w14:textId="77777777" w:rsidTr="009E043F">
        <w:tc>
          <w:tcPr>
            <w:tcW w:w="2694" w:type="dxa"/>
            <w:gridSpan w:val="2"/>
            <w:tcBorders>
              <w:left w:val="single" w:sz="4" w:space="0" w:color="auto"/>
            </w:tcBorders>
          </w:tcPr>
          <w:p w14:paraId="69E7986B" w14:textId="77777777" w:rsidR="00300B20" w:rsidRDefault="00300B20" w:rsidP="009E04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CF226D" w14:textId="77777777" w:rsidR="00300B20" w:rsidRDefault="00300B20" w:rsidP="009E043F">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89C78" w14:textId="77777777" w:rsidR="00300B20" w:rsidRDefault="00300B20" w:rsidP="009E043F">
            <w:pPr>
              <w:pStyle w:val="CRCoverPage"/>
              <w:spacing w:after="0"/>
              <w:jc w:val="center"/>
              <w:rPr>
                <w:b/>
                <w:caps/>
              </w:rPr>
            </w:pPr>
            <w:r w:rsidRPr="00593F9B">
              <w:t>N</w:t>
            </w:r>
          </w:p>
        </w:tc>
        <w:tc>
          <w:tcPr>
            <w:tcW w:w="2977" w:type="dxa"/>
            <w:gridSpan w:val="4"/>
          </w:tcPr>
          <w:p w14:paraId="4D477E96" w14:textId="77777777" w:rsidR="00300B20" w:rsidRDefault="00300B20" w:rsidP="009E043F">
            <w:pPr>
              <w:pStyle w:val="CRCoverPage"/>
              <w:tabs>
                <w:tab w:val="right" w:pos="2893"/>
              </w:tabs>
              <w:spacing w:after="0"/>
            </w:pPr>
          </w:p>
        </w:tc>
        <w:tc>
          <w:tcPr>
            <w:tcW w:w="3401" w:type="dxa"/>
            <w:gridSpan w:val="3"/>
            <w:tcBorders>
              <w:right w:val="single" w:sz="4" w:space="0" w:color="auto"/>
            </w:tcBorders>
            <w:shd w:val="clear" w:color="FFFF00" w:fill="auto"/>
          </w:tcPr>
          <w:p w14:paraId="4AD015E9" w14:textId="77777777" w:rsidR="00300B20" w:rsidRDefault="00300B20" w:rsidP="009E043F">
            <w:pPr>
              <w:pStyle w:val="CRCoverPage"/>
              <w:spacing w:after="0"/>
              <w:ind w:left="99"/>
            </w:pPr>
          </w:p>
        </w:tc>
      </w:tr>
      <w:tr w:rsidR="00300B20" w14:paraId="3005B6EB" w14:textId="77777777" w:rsidTr="009E043F">
        <w:tc>
          <w:tcPr>
            <w:tcW w:w="2694" w:type="dxa"/>
            <w:gridSpan w:val="2"/>
            <w:tcBorders>
              <w:left w:val="single" w:sz="4" w:space="0" w:color="auto"/>
            </w:tcBorders>
          </w:tcPr>
          <w:p w14:paraId="1ADA9311" w14:textId="77777777" w:rsidR="00300B20" w:rsidRDefault="00300B20" w:rsidP="009E043F">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4E48AB4C" w14:textId="77777777" w:rsidR="00300B20" w:rsidRDefault="00300B20" w:rsidP="009E04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05E52" w14:textId="77777777" w:rsidR="00300B20" w:rsidRDefault="00300B20" w:rsidP="009E043F">
            <w:pPr>
              <w:pStyle w:val="CRCoverPage"/>
              <w:spacing w:after="0"/>
              <w:jc w:val="center"/>
              <w:rPr>
                <w:b/>
                <w:caps/>
              </w:rPr>
            </w:pPr>
          </w:p>
        </w:tc>
        <w:tc>
          <w:tcPr>
            <w:tcW w:w="2977" w:type="dxa"/>
            <w:gridSpan w:val="4"/>
          </w:tcPr>
          <w:p w14:paraId="3E8F5637" w14:textId="77777777" w:rsidR="00300B20" w:rsidRDefault="00300B20" w:rsidP="009E043F">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1BEB6170" w14:textId="77777777" w:rsidR="00300B20" w:rsidRDefault="00300B20" w:rsidP="009E043F">
            <w:pPr>
              <w:pStyle w:val="CRCoverPage"/>
              <w:spacing w:after="0"/>
              <w:ind w:left="99"/>
            </w:pPr>
          </w:p>
        </w:tc>
      </w:tr>
      <w:tr w:rsidR="00300B20" w14:paraId="413A9896" w14:textId="77777777" w:rsidTr="009E043F">
        <w:tc>
          <w:tcPr>
            <w:tcW w:w="2694" w:type="dxa"/>
            <w:gridSpan w:val="2"/>
            <w:tcBorders>
              <w:left w:val="single" w:sz="4" w:space="0" w:color="auto"/>
            </w:tcBorders>
          </w:tcPr>
          <w:p w14:paraId="664715CF" w14:textId="77777777" w:rsidR="00300B20" w:rsidRDefault="00300B20" w:rsidP="009E043F">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1C8821" w14:textId="77777777" w:rsidR="00300B20" w:rsidRDefault="00300B20" w:rsidP="009E04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F4356" w14:textId="77777777" w:rsidR="00300B20" w:rsidRDefault="00300B20" w:rsidP="009E043F">
            <w:pPr>
              <w:pStyle w:val="CRCoverPage"/>
              <w:spacing w:after="0"/>
              <w:jc w:val="center"/>
              <w:rPr>
                <w:b/>
                <w:caps/>
              </w:rPr>
            </w:pPr>
          </w:p>
        </w:tc>
        <w:tc>
          <w:tcPr>
            <w:tcW w:w="2977" w:type="dxa"/>
            <w:gridSpan w:val="4"/>
          </w:tcPr>
          <w:p w14:paraId="05E722EC" w14:textId="77777777" w:rsidR="00300B20" w:rsidRDefault="00300B20" w:rsidP="009E043F">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0F3361C6" w14:textId="77777777" w:rsidR="00300B20" w:rsidRDefault="00300B20" w:rsidP="009E043F">
            <w:pPr>
              <w:pStyle w:val="CRCoverPage"/>
              <w:spacing w:after="0"/>
              <w:ind w:left="99"/>
            </w:pPr>
            <w:r w:rsidRPr="00593F9B">
              <w:t>TS/</w:t>
            </w:r>
            <w:proofErr w:type="spellStart"/>
            <w:r w:rsidRPr="00593F9B">
              <w:t>TR</w:t>
            </w:r>
            <w:proofErr w:type="spellEnd"/>
            <w:r w:rsidRPr="00593F9B">
              <w:t xml:space="preserve"> ... CR ... </w:t>
            </w:r>
          </w:p>
        </w:tc>
      </w:tr>
      <w:tr w:rsidR="00300B20" w14:paraId="4D1F26EE" w14:textId="77777777" w:rsidTr="009E043F">
        <w:tc>
          <w:tcPr>
            <w:tcW w:w="2694" w:type="dxa"/>
            <w:gridSpan w:val="2"/>
            <w:tcBorders>
              <w:left w:val="single" w:sz="4" w:space="0" w:color="auto"/>
            </w:tcBorders>
          </w:tcPr>
          <w:p w14:paraId="7FFC7A0C" w14:textId="77777777" w:rsidR="00300B20" w:rsidRDefault="00300B20" w:rsidP="009E043F">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3E30A1C" w14:textId="77777777" w:rsidR="00300B20" w:rsidRDefault="00300B20" w:rsidP="009E04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78F72" w14:textId="77777777" w:rsidR="00300B20" w:rsidRDefault="00300B20" w:rsidP="009E043F">
            <w:pPr>
              <w:pStyle w:val="CRCoverPage"/>
              <w:spacing w:after="0"/>
              <w:jc w:val="center"/>
              <w:rPr>
                <w:b/>
                <w:caps/>
              </w:rPr>
            </w:pPr>
          </w:p>
        </w:tc>
        <w:tc>
          <w:tcPr>
            <w:tcW w:w="2977" w:type="dxa"/>
            <w:gridSpan w:val="4"/>
          </w:tcPr>
          <w:p w14:paraId="2516AF87" w14:textId="77777777" w:rsidR="00300B20" w:rsidRDefault="00300B20" w:rsidP="009E043F">
            <w:pPr>
              <w:pStyle w:val="CRCoverPage"/>
              <w:spacing w:after="0"/>
            </w:pPr>
            <w:r w:rsidRPr="00593F9B">
              <w:t xml:space="preserve"> </w:t>
            </w:r>
            <w:proofErr w:type="spellStart"/>
            <w:r w:rsidRPr="00593F9B">
              <w:t>O&amp;M</w:t>
            </w:r>
            <w:proofErr w:type="spellEnd"/>
            <w:r w:rsidRPr="00593F9B">
              <w:t xml:space="preserve"> Specifications</w:t>
            </w:r>
          </w:p>
        </w:tc>
        <w:tc>
          <w:tcPr>
            <w:tcW w:w="3401" w:type="dxa"/>
            <w:gridSpan w:val="3"/>
            <w:tcBorders>
              <w:right w:val="single" w:sz="4" w:space="0" w:color="auto"/>
            </w:tcBorders>
            <w:shd w:val="pct30" w:color="FFFF00" w:fill="auto"/>
          </w:tcPr>
          <w:p w14:paraId="7258A0D6" w14:textId="77777777" w:rsidR="00300B20" w:rsidRDefault="00300B20" w:rsidP="009E043F">
            <w:pPr>
              <w:pStyle w:val="CRCoverPage"/>
              <w:spacing w:after="0"/>
              <w:ind w:left="99"/>
            </w:pPr>
            <w:r w:rsidRPr="00593F9B">
              <w:t>TS/</w:t>
            </w:r>
            <w:proofErr w:type="spellStart"/>
            <w:r w:rsidRPr="00593F9B">
              <w:t>TR</w:t>
            </w:r>
            <w:proofErr w:type="spellEnd"/>
            <w:r w:rsidRPr="00593F9B">
              <w:t xml:space="preserve"> ... CR ... </w:t>
            </w:r>
          </w:p>
        </w:tc>
      </w:tr>
      <w:tr w:rsidR="00300B20" w14:paraId="54723785" w14:textId="77777777" w:rsidTr="009E043F">
        <w:tc>
          <w:tcPr>
            <w:tcW w:w="2694" w:type="dxa"/>
            <w:gridSpan w:val="2"/>
            <w:tcBorders>
              <w:left w:val="single" w:sz="4" w:space="0" w:color="auto"/>
            </w:tcBorders>
          </w:tcPr>
          <w:p w14:paraId="3F255599" w14:textId="77777777" w:rsidR="00300B20" w:rsidRDefault="00300B20" w:rsidP="009E043F">
            <w:pPr>
              <w:pStyle w:val="CRCoverPage"/>
              <w:spacing w:after="0"/>
              <w:rPr>
                <w:b/>
                <w:i/>
              </w:rPr>
            </w:pPr>
          </w:p>
        </w:tc>
        <w:tc>
          <w:tcPr>
            <w:tcW w:w="6946" w:type="dxa"/>
            <w:gridSpan w:val="9"/>
            <w:tcBorders>
              <w:right w:val="single" w:sz="4" w:space="0" w:color="auto"/>
            </w:tcBorders>
          </w:tcPr>
          <w:p w14:paraId="16519FF5" w14:textId="77777777" w:rsidR="00300B20" w:rsidRDefault="00300B20" w:rsidP="009E043F">
            <w:pPr>
              <w:pStyle w:val="CRCoverPage"/>
              <w:spacing w:after="0"/>
            </w:pPr>
          </w:p>
        </w:tc>
      </w:tr>
      <w:tr w:rsidR="00300B20" w14:paraId="2A43322D" w14:textId="77777777" w:rsidTr="009E043F">
        <w:tc>
          <w:tcPr>
            <w:tcW w:w="2694" w:type="dxa"/>
            <w:gridSpan w:val="2"/>
            <w:tcBorders>
              <w:left w:val="single" w:sz="4" w:space="0" w:color="auto"/>
              <w:bottom w:val="single" w:sz="4" w:space="0" w:color="auto"/>
            </w:tcBorders>
          </w:tcPr>
          <w:p w14:paraId="3CC8C807" w14:textId="77777777" w:rsidR="00300B20" w:rsidRDefault="00300B20" w:rsidP="009E043F">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DAE7ECB" w14:textId="77777777" w:rsidR="00300B20" w:rsidRDefault="00300B20" w:rsidP="009E043F">
            <w:pPr>
              <w:pStyle w:val="CRCoverPage"/>
              <w:spacing w:after="0"/>
              <w:ind w:left="100"/>
            </w:pPr>
          </w:p>
        </w:tc>
      </w:tr>
      <w:tr w:rsidR="00300B20" w14:paraId="1E3DD1E3" w14:textId="77777777" w:rsidTr="009E043F">
        <w:tc>
          <w:tcPr>
            <w:tcW w:w="2694" w:type="dxa"/>
            <w:gridSpan w:val="2"/>
            <w:tcBorders>
              <w:top w:val="single" w:sz="4" w:space="0" w:color="auto"/>
              <w:bottom w:val="single" w:sz="4" w:space="0" w:color="auto"/>
            </w:tcBorders>
          </w:tcPr>
          <w:p w14:paraId="6EE8A8B5" w14:textId="77777777" w:rsidR="00300B20" w:rsidRDefault="00300B20" w:rsidP="009E04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9D2914" w14:textId="77777777" w:rsidR="00300B20" w:rsidRDefault="00300B20" w:rsidP="009E043F">
            <w:pPr>
              <w:pStyle w:val="CRCoverPage"/>
              <w:spacing w:after="0"/>
              <w:ind w:left="100"/>
              <w:rPr>
                <w:sz w:val="8"/>
                <w:szCs w:val="8"/>
              </w:rPr>
            </w:pPr>
          </w:p>
        </w:tc>
      </w:tr>
      <w:tr w:rsidR="00300B20" w14:paraId="7321298C" w14:textId="77777777" w:rsidTr="009E043F">
        <w:tc>
          <w:tcPr>
            <w:tcW w:w="2694" w:type="dxa"/>
            <w:gridSpan w:val="2"/>
            <w:tcBorders>
              <w:top w:val="single" w:sz="4" w:space="0" w:color="auto"/>
              <w:left w:val="single" w:sz="4" w:space="0" w:color="auto"/>
              <w:bottom w:val="single" w:sz="4" w:space="0" w:color="auto"/>
            </w:tcBorders>
          </w:tcPr>
          <w:p w14:paraId="44A9C16A" w14:textId="77777777" w:rsidR="00300B20" w:rsidRDefault="00300B20" w:rsidP="009E043F">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DD214" w14:textId="77777777" w:rsidR="00300B20" w:rsidRDefault="00300B20" w:rsidP="009E043F">
            <w:pPr>
              <w:pStyle w:val="CRCoverPage"/>
              <w:spacing w:after="0"/>
              <w:ind w:left="100"/>
            </w:pPr>
          </w:p>
        </w:tc>
      </w:tr>
    </w:tbl>
    <w:p w14:paraId="5A43C95B" w14:textId="77777777" w:rsidR="00300B20" w:rsidRDefault="00300B20" w:rsidP="00300B20">
      <w:pPr>
        <w:rPr>
          <w:rFonts w:eastAsia="SimSun"/>
          <w:color w:val="FF0000"/>
          <w:sz w:val="36"/>
          <w:szCs w:val="36"/>
        </w:rPr>
      </w:pPr>
    </w:p>
    <w:p w14:paraId="75909EAB" w14:textId="77777777" w:rsidR="00300B20" w:rsidRDefault="00300B20" w:rsidP="00300B20">
      <w:pPr>
        <w:rPr>
          <w:rFonts w:eastAsia="SimSun"/>
          <w:color w:val="FF0000"/>
          <w:sz w:val="36"/>
          <w:szCs w:val="36"/>
        </w:rPr>
      </w:pPr>
    </w:p>
    <w:p w14:paraId="4823F491" w14:textId="77777777" w:rsidR="00300B20" w:rsidRDefault="00300B20" w:rsidP="00300B20">
      <w:pPr>
        <w:rPr>
          <w:rFonts w:eastAsia="SimSun"/>
          <w:color w:val="FF0000"/>
          <w:sz w:val="36"/>
          <w:szCs w:val="36"/>
        </w:rPr>
      </w:pPr>
    </w:p>
    <w:p w14:paraId="266A2EA0" w14:textId="77777777" w:rsidR="00300B20" w:rsidRDefault="00300B20" w:rsidP="00300B20">
      <w:pPr>
        <w:rPr>
          <w:rFonts w:eastAsia="SimSun"/>
          <w:color w:val="FF0000"/>
          <w:sz w:val="36"/>
          <w:szCs w:val="36"/>
        </w:rPr>
      </w:pPr>
    </w:p>
    <w:p w14:paraId="528B82B2" w14:textId="77777777" w:rsidR="00300B20" w:rsidRDefault="00300B20" w:rsidP="00300B20">
      <w:pPr>
        <w:rPr>
          <w:rFonts w:eastAsia="SimSun"/>
          <w:color w:val="FF0000"/>
          <w:sz w:val="36"/>
          <w:szCs w:val="36"/>
        </w:rPr>
      </w:pPr>
    </w:p>
    <w:p w14:paraId="4D21C6F2" w14:textId="77777777" w:rsidR="00300B20" w:rsidRDefault="00300B20" w:rsidP="00300B20">
      <w:pPr>
        <w:rPr>
          <w:rFonts w:eastAsiaTheme="minorEastAsia"/>
          <w:color w:val="FF0000"/>
          <w:sz w:val="36"/>
          <w:szCs w:val="36"/>
        </w:rPr>
      </w:pPr>
    </w:p>
    <w:p w14:paraId="4D54A88D" w14:textId="77777777" w:rsidR="00202638" w:rsidRPr="00202638" w:rsidRDefault="00202638" w:rsidP="00300B20">
      <w:pPr>
        <w:rPr>
          <w:rFonts w:eastAsiaTheme="minorEastAsia"/>
          <w:color w:val="FF0000"/>
          <w:sz w:val="36"/>
          <w:szCs w:val="36"/>
        </w:rPr>
      </w:pPr>
    </w:p>
    <w:p w14:paraId="23DA1B6A" w14:textId="77777777" w:rsidR="00300B20" w:rsidRPr="00097EBA" w:rsidRDefault="00300B20" w:rsidP="00300B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Malgun Gothic"/>
          <w:bCs/>
          <w:i/>
          <w:sz w:val="22"/>
          <w:szCs w:val="22"/>
          <w:lang w:val="en-US" w:eastAsia="ko-KR"/>
        </w:rPr>
      </w:pPr>
      <w:bookmarkStart w:id="3" w:name="OLE_LINK3"/>
      <w:bookmarkStart w:id="4" w:name="_Toc20425632"/>
      <w:bookmarkStart w:id="5" w:name="_Toc29321028"/>
      <w:bookmarkStart w:id="6" w:name="_Toc510393391"/>
      <w:bookmarkStart w:id="7" w:name="_Toc500942635"/>
      <w:bookmarkStart w:id="8" w:name="_Toc509405757"/>
      <w:bookmarkStart w:id="9" w:name="_Hlk504049857"/>
      <w:bookmarkStart w:id="10" w:name="_Hlk504055217"/>
      <w:bookmarkStart w:id="11" w:name="_Toc500942638"/>
      <w:bookmarkStart w:id="12" w:name="_Hlk492964276"/>
      <w:bookmarkStart w:id="13" w:name="_Toc493510571"/>
      <w:bookmarkStart w:id="14" w:name="_Toc500942656"/>
      <w:bookmarkStart w:id="15" w:name="_Toc491180871"/>
      <w:bookmarkStart w:id="16" w:name="_Toc491180878"/>
      <w:bookmarkStart w:id="17" w:name="_Toc493510580"/>
      <w:bookmarkStart w:id="18" w:name="_Toc500942686"/>
      <w:bookmarkStart w:id="19" w:name="_Toc470095101"/>
      <w:bookmarkStart w:id="20" w:name="_Toc20425634"/>
      <w:bookmarkStart w:id="21" w:name="OLE_LINK2"/>
      <w:bookmarkStart w:id="22" w:name="OLE_LINK30"/>
      <w:bookmarkStart w:id="23" w:name="OLE_LINK16"/>
      <w:r w:rsidRPr="00840443">
        <w:rPr>
          <w:rFonts w:eastAsia="SimSun"/>
          <w:bCs/>
          <w:i/>
          <w:sz w:val="22"/>
          <w:szCs w:val="22"/>
          <w:lang w:val="en-US" w:eastAsia="zh-CN"/>
        </w:rPr>
        <w:t>START</w:t>
      </w:r>
      <w:r w:rsidRPr="00840443">
        <w:rPr>
          <w:rFonts w:eastAsia="Calibri"/>
          <w:bCs/>
          <w:i/>
          <w:sz w:val="22"/>
          <w:szCs w:val="22"/>
          <w:lang w:val="en-US" w:eastAsia="ko-KR"/>
        </w:rPr>
        <w:t xml:space="preserve"> OF CHANGES</w:t>
      </w:r>
      <w:bookmarkStart w:id="24" w:name="_Toc46490378"/>
      <w:bookmarkStart w:id="25" w:name="_Toc37296249"/>
      <w:bookmarkStart w:id="26" w:name="_Toc125692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15A81C3" w14:textId="77777777" w:rsidR="00300B20" w:rsidRPr="006715CE" w:rsidRDefault="00300B20" w:rsidP="00300B20">
      <w:pPr>
        <w:keepNext/>
        <w:keepLines/>
        <w:spacing w:before="120"/>
        <w:ind w:left="1701" w:hanging="1701"/>
        <w:outlineLvl w:val="4"/>
        <w:rPr>
          <w:rFonts w:ascii="Arial" w:hAnsi="Arial"/>
          <w:sz w:val="22"/>
        </w:rPr>
      </w:pPr>
      <w:bookmarkStart w:id="27" w:name="_Toc67931598"/>
      <w:bookmarkStart w:id="28" w:name="_Toc60791833"/>
      <w:bookmarkStart w:id="29" w:name="_Toc52796554"/>
      <w:bookmarkStart w:id="30" w:name="_Toc52752092"/>
      <w:bookmarkStart w:id="31" w:name="_Toc46490397"/>
      <w:bookmarkStart w:id="32" w:name="_Toc37296266"/>
      <w:bookmarkStart w:id="33" w:name="_Toc12569244"/>
      <w:bookmarkStart w:id="34" w:name="OLE_LINK27"/>
      <w:bookmarkStart w:id="35" w:name="OLE_LINK18"/>
      <w:bookmarkStart w:id="36" w:name="OLE_LINK17"/>
      <w:bookmarkEnd w:id="24"/>
      <w:bookmarkEnd w:id="25"/>
      <w:bookmarkEnd w:id="26"/>
      <w:r w:rsidRPr="006715CE">
        <w:rPr>
          <w:rFonts w:ascii="Arial" w:hAnsi="Arial"/>
          <w:sz w:val="22"/>
        </w:rPr>
        <w:t>5.22.1.3.1</w:t>
      </w:r>
      <w:r w:rsidRPr="006715CE">
        <w:rPr>
          <w:rFonts w:ascii="Arial" w:hAnsi="Arial"/>
          <w:sz w:val="22"/>
        </w:rPr>
        <w:tab/>
        <w:t>Sidelink HARQ Entity</w:t>
      </w:r>
      <w:bookmarkEnd w:id="27"/>
    </w:p>
    <w:p w14:paraId="0830B790" w14:textId="77777777" w:rsidR="00300B20" w:rsidRPr="006715CE" w:rsidRDefault="00300B20" w:rsidP="00300B20">
      <w:r w:rsidRPr="006715CE">
        <w:rPr>
          <w:lang w:eastAsia="ko-KR"/>
        </w:rPr>
        <w:t xml:space="preserve">The MAC entity includes at most one Sidelink HARQ entity </w:t>
      </w:r>
      <w:r w:rsidRPr="006715CE">
        <w:t>for transmission on SL-SCH, which maintains a number of parallel Sidelink processes.</w:t>
      </w:r>
    </w:p>
    <w:p w14:paraId="4FFEB8C0" w14:textId="77777777" w:rsidR="00300B20" w:rsidRPr="006715CE" w:rsidRDefault="00300B20" w:rsidP="00300B20">
      <w:r w:rsidRPr="006715CE">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7A026DE2" w14:textId="77777777" w:rsidR="00300B20" w:rsidRPr="006715CE" w:rsidRDefault="00300B20" w:rsidP="00300B20">
      <w:pPr>
        <w:rPr>
          <w:lang w:eastAsia="ko-KR"/>
        </w:rPr>
      </w:pPr>
      <w:r w:rsidRPr="006715CE">
        <w:t>A delivered sidelink grant and its associated Sidelink transmission information are associated with a Sidelink process.</w:t>
      </w:r>
      <w:r w:rsidRPr="006715CE">
        <w:rPr>
          <w:lang w:eastAsia="ko-KR"/>
        </w:rPr>
        <w:t xml:space="preserve"> Each Sidelink process supports one TB.</w:t>
      </w:r>
    </w:p>
    <w:p w14:paraId="4A3E6E3D" w14:textId="77777777" w:rsidR="00300B20" w:rsidRPr="006715CE" w:rsidRDefault="00300B20" w:rsidP="00300B20">
      <w:r w:rsidRPr="006715CE">
        <w:t>For each sidelink grant, the Sidelink HARQ Entity shall:</w:t>
      </w:r>
    </w:p>
    <w:p w14:paraId="5817ECCE" w14:textId="77777777" w:rsidR="00300B20" w:rsidRPr="006715CE" w:rsidRDefault="00300B20" w:rsidP="00300B20">
      <w:pPr>
        <w:ind w:left="568" w:hanging="284"/>
        <w:rPr>
          <w:noProof/>
        </w:rPr>
      </w:pPr>
      <w:r w:rsidRPr="006715CE">
        <w:rPr>
          <w:noProof/>
        </w:rPr>
        <w:t>1&gt;</w:t>
      </w:r>
      <w:r w:rsidRPr="006715CE">
        <w:rPr>
          <w:noProof/>
        </w:rPr>
        <w:tab/>
        <w:t>if the MAC entity determines that the sidelink grant is used for initial transmission</w:t>
      </w:r>
      <w:r w:rsidRPr="006715CE">
        <w:t xml:space="preserve"> as specified in clause 5.22.1.1</w:t>
      </w:r>
      <w:r w:rsidRPr="006715CE">
        <w:rPr>
          <w:noProof/>
        </w:rPr>
        <w:t>; or</w:t>
      </w:r>
    </w:p>
    <w:p w14:paraId="28E48217" w14:textId="77777777" w:rsidR="00300B20" w:rsidRPr="006715CE" w:rsidRDefault="00300B20" w:rsidP="00300B20">
      <w:pPr>
        <w:ind w:left="568" w:hanging="284"/>
        <w:rPr>
          <w:noProof/>
        </w:rPr>
      </w:pPr>
      <w:r w:rsidRPr="006715CE">
        <w:rPr>
          <w:noProof/>
        </w:rPr>
        <w:t>1&gt;</w:t>
      </w:r>
      <w:r w:rsidRPr="006715CE">
        <w:rPr>
          <w:noProof/>
        </w:rPr>
        <w:tab/>
        <w:t xml:space="preserve">if </w:t>
      </w:r>
      <w:r w:rsidRPr="006715CE">
        <w:t xml:space="preserve">the sidelink grant is a configured sidelink grant and </w:t>
      </w:r>
      <w:r w:rsidRPr="006715CE">
        <w:rPr>
          <w:noProof/>
        </w:rPr>
        <w:t>no MAC PDU has been obtained</w:t>
      </w:r>
      <w:r w:rsidRPr="006715CE">
        <w:t xml:space="preserve"> in a </w:t>
      </w:r>
      <w:r w:rsidRPr="006715CE">
        <w:rPr>
          <w:i/>
          <w:lang w:eastAsia="ko-KR"/>
        </w:rPr>
        <w:t>sl-</w:t>
      </w:r>
      <w:proofErr w:type="spellStart"/>
      <w:r w:rsidRPr="006715CE">
        <w:rPr>
          <w:i/>
          <w:lang w:eastAsia="ko-KR"/>
        </w:rPr>
        <w:t>PeriodCG</w:t>
      </w:r>
      <w:proofErr w:type="spellEnd"/>
      <w:r w:rsidRPr="006715CE">
        <w:rPr>
          <w:lang w:eastAsia="ko-KR"/>
        </w:rPr>
        <w:t xml:space="preserve"> of the configured sidelink grant</w:t>
      </w:r>
      <w:r w:rsidRPr="006715CE">
        <w:rPr>
          <w:noProof/>
        </w:rPr>
        <w:t>:</w:t>
      </w:r>
    </w:p>
    <w:p w14:paraId="615F6B5E" w14:textId="77777777" w:rsidR="00300B20" w:rsidRPr="006715CE" w:rsidRDefault="00300B20" w:rsidP="00300B20">
      <w:pPr>
        <w:keepLines/>
        <w:ind w:left="1135" w:hanging="851"/>
        <w:rPr>
          <w:lang w:eastAsia="ko-KR"/>
        </w:rPr>
      </w:pPr>
      <w:r w:rsidRPr="006715CE">
        <w:rPr>
          <w:lang w:eastAsia="ko-KR"/>
        </w:rPr>
        <w:t>NOTE 1:</w:t>
      </w:r>
      <w:r w:rsidRPr="006715CE">
        <w:rPr>
          <w:lang w:eastAsia="ko-KR"/>
        </w:rPr>
        <w:tab/>
        <w:t>Void.</w:t>
      </w:r>
    </w:p>
    <w:p w14:paraId="24A6EC23" w14:textId="77777777" w:rsidR="00300B20" w:rsidRPr="006715CE" w:rsidRDefault="00300B20" w:rsidP="00300B20">
      <w:pPr>
        <w:ind w:left="851" w:hanging="284"/>
        <w:rPr>
          <w:noProof/>
        </w:rPr>
      </w:pPr>
      <w:r w:rsidRPr="006715CE">
        <w:rPr>
          <w:noProof/>
          <w:lang w:eastAsia="ko-KR"/>
        </w:rPr>
        <w:t>2&gt;</w:t>
      </w:r>
      <w:r w:rsidRPr="006715CE">
        <w:rPr>
          <w:noProof/>
        </w:rPr>
        <w:tab/>
      </w:r>
      <w:r w:rsidRPr="006715CE">
        <w:t>(re-)</w:t>
      </w:r>
      <w:r w:rsidRPr="006715CE">
        <w:rPr>
          <w:noProof/>
        </w:rPr>
        <w:t xml:space="preserve">associate a Sidelink process to this </w:t>
      </w:r>
      <w:r w:rsidRPr="006715CE">
        <w:rPr>
          <w:noProof/>
          <w:lang w:eastAsia="ko-KR"/>
        </w:rPr>
        <w:t>grant</w:t>
      </w:r>
      <w:r w:rsidRPr="006715CE">
        <w:rPr>
          <w:noProof/>
        </w:rPr>
        <w:t xml:space="preserve">, and for </w:t>
      </w:r>
      <w:r w:rsidRPr="006715CE">
        <w:t xml:space="preserve">the </w:t>
      </w:r>
      <w:r w:rsidRPr="006715CE">
        <w:rPr>
          <w:noProof/>
        </w:rPr>
        <w:t>associated Sidelink process:</w:t>
      </w:r>
    </w:p>
    <w:p w14:paraId="32BDBF46" w14:textId="77777777" w:rsidR="00300B20" w:rsidRPr="006715CE" w:rsidRDefault="00300B20" w:rsidP="00300B20">
      <w:pPr>
        <w:keepLines/>
        <w:ind w:left="1135" w:hanging="851"/>
        <w:rPr>
          <w:noProof/>
          <w:lang w:eastAsia="ko-KR"/>
        </w:rPr>
      </w:pPr>
      <w:r w:rsidRPr="006715CE">
        <w:rPr>
          <w:lang w:eastAsia="ko-KR"/>
        </w:rPr>
        <w:t>NOTE 1A:</w:t>
      </w:r>
      <w:r w:rsidRPr="006715CE">
        <w:rPr>
          <w:lang w:eastAsia="ko-KR"/>
        </w:rPr>
        <w:tab/>
        <w:t>T</w:t>
      </w:r>
      <w:r w:rsidRPr="006715CE">
        <w:t xml:space="preserve">he </w:t>
      </w:r>
      <w:r w:rsidRPr="006715CE">
        <w:rPr>
          <w:lang w:eastAsia="ko-KR"/>
        </w:rPr>
        <w:t>Sidelink HARQ Entity will associate the selected sidelink grant to the Sidelink process determined by the MAC entity</w:t>
      </w:r>
      <w:r w:rsidRPr="006715CE">
        <w:rPr>
          <w:rFonts w:ascii="Yu Mincho" w:hAnsi="Yu Mincho"/>
        </w:rPr>
        <w:t>.</w:t>
      </w:r>
    </w:p>
    <w:p w14:paraId="345FC1FD" w14:textId="77777777" w:rsidR="00300B20" w:rsidRPr="006715CE" w:rsidRDefault="00300B20" w:rsidP="00300B20">
      <w:pPr>
        <w:ind w:left="1135" w:hanging="284"/>
        <w:rPr>
          <w:noProof/>
        </w:rPr>
      </w:pPr>
      <w:r w:rsidRPr="006715CE">
        <w:rPr>
          <w:noProof/>
          <w:lang w:eastAsia="ko-KR"/>
        </w:rPr>
        <w:t>3&gt;</w:t>
      </w:r>
      <w:r w:rsidRPr="006715CE">
        <w:rPr>
          <w:noProof/>
        </w:rPr>
        <w:tab/>
        <w:t>obtain the MAC PDU to transmit from the Multiplexing and assembly entity, if any;</w:t>
      </w:r>
    </w:p>
    <w:p w14:paraId="58A1CD6B" w14:textId="77777777" w:rsidR="00300B20" w:rsidRPr="006715CE" w:rsidRDefault="00300B20" w:rsidP="00300B20">
      <w:pPr>
        <w:ind w:left="1135" w:hanging="284"/>
        <w:rPr>
          <w:noProof/>
        </w:rPr>
      </w:pPr>
      <w:r w:rsidRPr="006715CE">
        <w:rPr>
          <w:noProof/>
          <w:lang w:eastAsia="ko-KR"/>
        </w:rPr>
        <w:t>3&gt;</w:t>
      </w:r>
      <w:r w:rsidRPr="006715CE">
        <w:rPr>
          <w:noProof/>
          <w:lang w:eastAsia="zh-CN"/>
        </w:rPr>
        <w:tab/>
        <w:t>if a MAC PDU to transmit has been obtained:</w:t>
      </w:r>
    </w:p>
    <w:p w14:paraId="525258CA" w14:textId="77777777" w:rsidR="00300B20" w:rsidRPr="006715CE" w:rsidRDefault="00300B20" w:rsidP="00300B20">
      <w:pPr>
        <w:ind w:left="1418" w:hanging="284"/>
        <w:rPr>
          <w:rFonts w:eastAsia="Malgun Gothic"/>
          <w:lang w:eastAsia="ko-KR"/>
        </w:rPr>
      </w:pPr>
      <w:r w:rsidRPr="006715CE">
        <w:rPr>
          <w:rFonts w:eastAsia="Malgun Gothic"/>
          <w:lang w:eastAsia="ko-KR"/>
        </w:rPr>
        <w:t>4&gt;</w:t>
      </w:r>
      <w:r w:rsidRPr="006715CE">
        <w:rPr>
          <w:rFonts w:eastAsia="Malgun Gothic"/>
          <w:lang w:eastAsia="ko-KR"/>
        </w:rPr>
        <w:tab/>
        <w:t>if a HARQ Process ID has been set for the sidelink grant:</w:t>
      </w:r>
    </w:p>
    <w:p w14:paraId="3C250BD5" w14:textId="77777777" w:rsidR="00300B20" w:rsidRPr="006715CE" w:rsidRDefault="00300B20" w:rsidP="00300B20">
      <w:pPr>
        <w:ind w:left="1702" w:hanging="284"/>
        <w:rPr>
          <w:rFonts w:eastAsia="Malgun Gothic"/>
          <w:lang w:eastAsia="ko-KR"/>
        </w:rPr>
      </w:pPr>
      <w:r w:rsidRPr="006715CE">
        <w:rPr>
          <w:rFonts w:eastAsia="Malgun Gothic"/>
          <w:lang w:eastAsia="ko-KR"/>
        </w:rPr>
        <w:t>5&gt;</w:t>
      </w:r>
      <w:r w:rsidRPr="006715CE">
        <w:rPr>
          <w:rFonts w:eastAsia="Malgun Gothic"/>
          <w:lang w:eastAsia="ko-KR"/>
        </w:rPr>
        <w:tab/>
        <w:t>(re-)associate the HARQ Process ID corresponding to the sidelink grant to the Sidelink process;</w:t>
      </w:r>
    </w:p>
    <w:p w14:paraId="7443CB09" w14:textId="77777777" w:rsidR="00300B20" w:rsidRPr="006715CE" w:rsidRDefault="00300B20" w:rsidP="00300B20">
      <w:pPr>
        <w:keepLines/>
        <w:ind w:left="1135" w:hanging="851"/>
        <w:rPr>
          <w:rFonts w:eastAsia="Malgun Gothic"/>
          <w:lang w:eastAsia="ko-KR"/>
        </w:rPr>
      </w:pPr>
      <w:r w:rsidRPr="006715CE">
        <w:rPr>
          <w:lang w:eastAsia="ko-KR"/>
        </w:rPr>
        <w:t>NOTE 1a:</w:t>
      </w:r>
      <w:r w:rsidRPr="006715CE">
        <w:rPr>
          <w:lang w:eastAsia="ko-KR"/>
        </w:rPr>
        <w:tab/>
        <w:t xml:space="preserve">There is one-to-one mapping between a HARQ Process ID and a Sidelink process in the MAC entity configured with </w:t>
      </w:r>
      <w:r w:rsidRPr="006715CE">
        <w:t>Sidelink resource allocation mode 1</w:t>
      </w:r>
      <w:r w:rsidRPr="006715CE">
        <w:rPr>
          <w:lang w:eastAsia="ko-KR"/>
        </w:rPr>
        <w:t>.</w:t>
      </w:r>
    </w:p>
    <w:p w14:paraId="67D0FE3F" w14:textId="77777777" w:rsidR="00300B20" w:rsidRPr="006715CE" w:rsidRDefault="00300B20" w:rsidP="00300B20">
      <w:pPr>
        <w:ind w:left="1418" w:hanging="284"/>
        <w:rPr>
          <w:rFonts w:eastAsia="Malgun Gothic"/>
          <w:lang w:eastAsia="ko-KR"/>
        </w:rPr>
      </w:pPr>
      <w:r w:rsidRPr="006715CE">
        <w:rPr>
          <w:rFonts w:eastAsia="Malgun Gothic"/>
          <w:lang w:eastAsia="ko-KR"/>
        </w:rPr>
        <w:t>4&gt;</w:t>
      </w:r>
      <w:r w:rsidRPr="006715CE">
        <w:rPr>
          <w:rFonts w:eastAsia="Malgun Gothic"/>
          <w:lang w:eastAsia="ko-KR"/>
        </w:rPr>
        <w:tab/>
        <w:t>determines Sidelink transmission information of the TB for the source and destination pair of the MAC PDU as follows:</w:t>
      </w:r>
    </w:p>
    <w:p w14:paraId="57B698F7" w14:textId="77777777" w:rsidR="00300B20" w:rsidRPr="006715CE" w:rsidRDefault="00300B20" w:rsidP="00300B20">
      <w:pPr>
        <w:ind w:left="1702" w:hanging="284"/>
        <w:rPr>
          <w:rFonts w:eastAsia="Malgun Gothic"/>
          <w:lang w:eastAsia="ko-KR"/>
        </w:rPr>
      </w:pPr>
      <w:r w:rsidRPr="006715CE">
        <w:rPr>
          <w:rFonts w:eastAsia="Malgun Gothic"/>
          <w:lang w:eastAsia="ko-KR"/>
        </w:rPr>
        <w:t>5&gt;</w:t>
      </w:r>
      <w:r w:rsidRPr="006715CE">
        <w:rPr>
          <w:rFonts w:eastAsia="Malgun Gothic"/>
          <w:lang w:eastAsia="ko-KR"/>
        </w:rPr>
        <w:tab/>
        <w:t>set the Source Layer-1 ID to the 8 LSB of the Source Layer-2 ID of the MAC PDU;</w:t>
      </w:r>
    </w:p>
    <w:p w14:paraId="13173305" w14:textId="77777777" w:rsidR="00300B20" w:rsidRPr="006715CE" w:rsidRDefault="00300B20" w:rsidP="00300B20">
      <w:pPr>
        <w:ind w:left="1702" w:hanging="284"/>
        <w:rPr>
          <w:rFonts w:eastAsia="Malgun Gothic"/>
          <w:lang w:eastAsia="ko-KR"/>
        </w:rPr>
      </w:pPr>
      <w:r w:rsidRPr="006715CE">
        <w:rPr>
          <w:rFonts w:eastAsia="Malgun Gothic"/>
          <w:lang w:eastAsia="ko-KR"/>
        </w:rPr>
        <w:t>5&gt;</w:t>
      </w:r>
      <w:r w:rsidRPr="006715CE">
        <w:rPr>
          <w:rFonts w:eastAsia="Malgun Gothic"/>
          <w:lang w:eastAsia="ko-KR"/>
        </w:rPr>
        <w:tab/>
        <w:t>set the Destination Layer-1 ID to the 16 LSB of the Destination Layer-2 ID of the MAC PDU;</w:t>
      </w:r>
    </w:p>
    <w:p w14:paraId="7C0D00E2" w14:textId="77777777" w:rsidR="00300B20" w:rsidRPr="006715CE" w:rsidRDefault="00300B20" w:rsidP="00300B20">
      <w:pPr>
        <w:ind w:left="1702" w:hanging="284"/>
        <w:rPr>
          <w:noProof/>
        </w:rPr>
      </w:pPr>
      <w:r w:rsidRPr="006715CE">
        <w:rPr>
          <w:lang w:eastAsia="ko-KR"/>
        </w:rPr>
        <w:t>5&gt;</w:t>
      </w:r>
      <w:r w:rsidRPr="006715CE">
        <w:rPr>
          <w:lang w:eastAsia="ko-KR"/>
        </w:rPr>
        <w:tab/>
        <w:t>(re-)associate the Sidelink process to</w:t>
      </w:r>
      <w:r w:rsidRPr="006715CE">
        <w:rPr>
          <w:noProof/>
        </w:rPr>
        <w:t xml:space="preserve"> a Sidelink process ID;</w:t>
      </w:r>
    </w:p>
    <w:p w14:paraId="19E7D58A" w14:textId="77777777" w:rsidR="00300B20" w:rsidRPr="006715CE" w:rsidRDefault="00300B20" w:rsidP="00300B20">
      <w:pPr>
        <w:keepLines/>
        <w:ind w:left="1135" w:hanging="851"/>
        <w:rPr>
          <w:lang w:eastAsia="ko-KR"/>
        </w:rPr>
      </w:pPr>
      <w:r w:rsidRPr="006715CE">
        <w:rPr>
          <w:lang w:eastAsia="ko-KR"/>
        </w:rPr>
        <w:t>NOTE 1b:</w:t>
      </w:r>
      <w:r w:rsidRPr="006715CE">
        <w:rPr>
          <w:lang w:eastAsia="ko-KR"/>
        </w:rPr>
        <w:tab/>
        <w:t>How UE determine Sidelink process ID in SCI is left to UE implementation for NR sidelink.</w:t>
      </w:r>
    </w:p>
    <w:p w14:paraId="6DF7D749" w14:textId="77777777" w:rsidR="00300B20" w:rsidRPr="006715CE" w:rsidRDefault="00300B20" w:rsidP="00300B20">
      <w:pPr>
        <w:ind w:left="1702" w:hanging="284"/>
        <w:rPr>
          <w:rFonts w:eastAsia="Malgun Gothic"/>
          <w:lang w:eastAsia="ko-KR"/>
        </w:rPr>
      </w:pPr>
      <w:r w:rsidRPr="006715CE">
        <w:rPr>
          <w:rFonts w:eastAsia="Malgun Gothic"/>
          <w:lang w:eastAsia="ko-KR"/>
        </w:rPr>
        <w:t>5&gt;</w:t>
      </w:r>
      <w:r w:rsidRPr="006715CE">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580B08A6" w14:textId="77777777" w:rsidR="00300B20" w:rsidRPr="006715CE" w:rsidRDefault="00300B20" w:rsidP="00300B20">
      <w:pPr>
        <w:keepLines/>
        <w:ind w:left="1135" w:hanging="851"/>
        <w:rPr>
          <w:rFonts w:eastAsia="Malgun Gothic"/>
          <w:lang w:eastAsia="ko-KR"/>
        </w:rPr>
      </w:pPr>
      <w:r w:rsidRPr="006715CE">
        <w:rPr>
          <w:lang w:eastAsia="ko-KR"/>
        </w:rPr>
        <w:t>NOTE 2:</w:t>
      </w:r>
      <w:r w:rsidRPr="006715CE">
        <w:rPr>
          <w:lang w:eastAsia="ko-KR"/>
        </w:rPr>
        <w:tab/>
        <w:t>T</w:t>
      </w:r>
      <w:r w:rsidRPr="006715CE">
        <w:t>he initial value of the NDI set to the very first transmission for the associated Sidelink process is left to UE implementation</w:t>
      </w:r>
      <w:r w:rsidRPr="006715CE">
        <w:rPr>
          <w:lang w:eastAsia="ko-KR"/>
        </w:rPr>
        <w:t>.</w:t>
      </w:r>
    </w:p>
    <w:p w14:paraId="3A57AF55" w14:textId="77777777" w:rsidR="00300B20" w:rsidRPr="006715CE" w:rsidRDefault="00300B20" w:rsidP="00300B20">
      <w:pPr>
        <w:keepLines/>
        <w:ind w:left="1135" w:hanging="851"/>
        <w:rPr>
          <w:lang w:eastAsia="ko-KR"/>
        </w:rPr>
      </w:pPr>
      <w:r w:rsidRPr="006715CE">
        <w:rPr>
          <w:lang w:eastAsia="ko-KR"/>
        </w:rPr>
        <w:t>NOTE 3:</w:t>
      </w:r>
      <w:r w:rsidRPr="006715CE">
        <w:rPr>
          <w:lang w:eastAsia="ko-KR"/>
        </w:rPr>
        <w:tab/>
        <w:t>Void.</w:t>
      </w:r>
    </w:p>
    <w:p w14:paraId="50EE205A" w14:textId="77777777" w:rsidR="00300B20" w:rsidRPr="006715CE" w:rsidDel="006715CE" w:rsidRDefault="00300B20" w:rsidP="00300B20">
      <w:pPr>
        <w:ind w:left="1702" w:hanging="284"/>
        <w:rPr>
          <w:del w:id="37" w:author="Huawei" w:date="2021-04-29T09:56:00Z"/>
          <w:rFonts w:eastAsia="Malgun Gothic"/>
          <w:lang w:eastAsia="ko-KR"/>
        </w:rPr>
      </w:pPr>
      <w:bookmarkStart w:id="38" w:name="OLE_LINK19"/>
      <w:del w:id="39" w:author="Huawei" w:date="2021-04-29T09:56:00Z">
        <w:r w:rsidRPr="006715CE" w:rsidDel="006715CE">
          <w:rPr>
            <w:rFonts w:eastAsia="Malgun Gothic"/>
            <w:lang w:eastAsia="ko-KR"/>
          </w:rPr>
          <w:delText>5&gt;</w:delText>
        </w:r>
        <w:r w:rsidRPr="006715CE" w:rsidDel="006715CE">
          <w:rPr>
            <w:rFonts w:eastAsia="Malgun Gothic"/>
            <w:lang w:eastAsia="ko-KR"/>
          </w:rPr>
          <w:tab/>
          <w:delText>set the cast type indicator to one of broadcast, groupcast and unicast as indicated by upper layers;</w:delText>
        </w:r>
      </w:del>
    </w:p>
    <w:bookmarkEnd w:id="38"/>
    <w:p w14:paraId="5A5BF9AE" w14:textId="77777777" w:rsidR="00300B20" w:rsidRPr="006715CE" w:rsidRDefault="00300B20" w:rsidP="00300B20">
      <w:pPr>
        <w:ind w:left="1702" w:hanging="284"/>
        <w:rPr>
          <w:rFonts w:eastAsia="Malgun Gothic"/>
          <w:lang w:eastAsia="ko-KR"/>
        </w:rPr>
      </w:pPr>
      <w:r w:rsidRPr="006715CE">
        <w:rPr>
          <w:rFonts w:eastAsia="Malgun Gothic"/>
          <w:lang w:eastAsia="ko-KR"/>
        </w:rPr>
        <w:t>5&gt;</w:t>
      </w:r>
      <w:r w:rsidRPr="006715CE">
        <w:rPr>
          <w:rFonts w:eastAsia="Malgun Gothic"/>
          <w:lang w:eastAsia="ko-KR"/>
        </w:rPr>
        <w:tab/>
        <w:t>if HARQ feedback has been enabled for the MAC PDU</w:t>
      </w:r>
      <w:r w:rsidRPr="006715CE">
        <w:t xml:space="preserve"> according to clause 5.22.1.4.2</w:t>
      </w:r>
      <w:r w:rsidRPr="006715CE">
        <w:rPr>
          <w:rFonts w:eastAsia="Malgun Gothic"/>
          <w:lang w:eastAsia="ko-KR"/>
        </w:rPr>
        <w:t>;</w:t>
      </w:r>
    </w:p>
    <w:p w14:paraId="15867203" w14:textId="77777777" w:rsidR="00300B20" w:rsidRPr="006715CE" w:rsidRDefault="00300B20" w:rsidP="00300B20">
      <w:pPr>
        <w:ind w:left="1985" w:hanging="284"/>
        <w:rPr>
          <w:rFonts w:eastAsia="Malgun Gothic"/>
          <w:lang w:eastAsia="ko-KR"/>
        </w:rPr>
      </w:pPr>
      <w:r w:rsidRPr="006715CE">
        <w:rPr>
          <w:rFonts w:eastAsia="Malgun Gothic"/>
          <w:lang w:eastAsia="ko-KR"/>
        </w:rPr>
        <w:lastRenderedPageBreak/>
        <w:t>6&gt;</w:t>
      </w:r>
      <w:r w:rsidRPr="006715CE">
        <w:rPr>
          <w:rFonts w:eastAsia="Malgun Gothic"/>
          <w:lang w:eastAsia="ko-KR"/>
        </w:rPr>
        <w:tab/>
        <w:t xml:space="preserve">set the HARQ feedback enabled/disabled indicator to </w:t>
      </w:r>
      <w:r w:rsidRPr="006715CE">
        <w:rPr>
          <w:rFonts w:eastAsia="Malgun Gothic"/>
          <w:i/>
          <w:lang w:eastAsia="ko-KR"/>
        </w:rPr>
        <w:t>enabled</w:t>
      </w:r>
      <w:r w:rsidRPr="006715CE">
        <w:rPr>
          <w:rFonts w:eastAsia="Malgun Gothic"/>
          <w:lang w:eastAsia="ko-KR"/>
        </w:rPr>
        <w:t>.</w:t>
      </w:r>
    </w:p>
    <w:p w14:paraId="61D0A2D9" w14:textId="77777777" w:rsidR="00300B20" w:rsidRPr="006715CE" w:rsidRDefault="00300B20" w:rsidP="00300B20">
      <w:pPr>
        <w:ind w:left="1702" w:hanging="284"/>
        <w:rPr>
          <w:rFonts w:eastAsia="Malgun Gothic"/>
          <w:lang w:eastAsia="ko-KR"/>
        </w:rPr>
      </w:pPr>
      <w:r w:rsidRPr="006715CE">
        <w:rPr>
          <w:rFonts w:eastAsia="Malgun Gothic"/>
          <w:lang w:eastAsia="ko-KR"/>
        </w:rPr>
        <w:t>5&gt;</w:t>
      </w:r>
      <w:r w:rsidRPr="006715CE">
        <w:rPr>
          <w:rFonts w:eastAsia="Malgun Gothic"/>
          <w:lang w:eastAsia="ko-KR"/>
        </w:rPr>
        <w:tab/>
        <w:t>else:</w:t>
      </w:r>
    </w:p>
    <w:p w14:paraId="1C043CCB" w14:textId="77777777" w:rsidR="00300B20" w:rsidRPr="006715CE" w:rsidRDefault="00300B20" w:rsidP="00300B20">
      <w:pPr>
        <w:ind w:left="1985" w:hanging="284"/>
        <w:rPr>
          <w:rFonts w:eastAsia="Malgun Gothic"/>
          <w:lang w:eastAsia="ko-KR"/>
        </w:rPr>
      </w:pPr>
      <w:r w:rsidRPr="006715CE">
        <w:rPr>
          <w:rFonts w:eastAsia="Malgun Gothic"/>
          <w:lang w:eastAsia="ko-KR"/>
        </w:rPr>
        <w:t>6&gt;</w:t>
      </w:r>
      <w:r w:rsidRPr="006715CE">
        <w:rPr>
          <w:rFonts w:eastAsia="Malgun Gothic"/>
          <w:lang w:eastAsia="ko-KR"/>
        </w:rPr>
        <w:tab/>
        <w:t xml:space="preserve">set the HARQ feedback enabled/disabled indicator to </w:t>
      </w:r>
      <w:r w:rsidRPr="006715CE">
        <w:rPr>
          <w:rFonts w:eastAsia="Malgun Gothic"/>
          <w:i/>
          <w:lang w:eastAsia="ko-KR"/>
        </w:rPr>
        <w:t>disabled</w:t>
      </w:r>
      <w:r w:rsidRPr="006715CE">
        <w:rPr>
          <w:rFonts w:eastAsia="Malgun Gothic"/>
          <w:lang w:eastAsia="ko-KR"/>
        </w:rPr>
        <w:t>.</w:t>
      </w:r>
    </w:p>
    <w:p w14:paraId="699D090B" w14:textId="77777777" w:rsidR="00300B20" w:rsidRPr="006715CE" w:rsidRDefault="00300B20" w:rsidP="00300B20">
      <w:pPr>
        <w:ind w:left="1702" w:hanging="284"/>
        <w:rPr>
          <w:rFonts w:eastAsia="Malgun Gothic"/>
          <w:lang w:eastAsia="ko-KR"/>
        </w:rPr>
      </w:pPr>
      <w:r w:rsidRPr="006715CE">
        <w:rPr>
          <w:rFonts w:eastAsia="Malgun Gothic"/>
          <w:lang w:eastAsia="ko-KR"/>
        </w:rPr>
        <w:t>5&gt;</w:t>
      </w:r>
      <w:r w:rsidRPr="006715CE">
        <w:rPr>
          <w:rFonts w:eastAsia="Malgun Gothic"/>
          <w:lang w:eastAsia="ko-KR"/>
        </w:rPr>
        <w:tab/>
        <w:t>set the priority to the value of the highest priority of the logical channel(s), if any, and a MAC CE, if included, in the MAC PDU;</w:t>
      </w:r>
    </w:p>
    <w:p w14:paraId="4870C7E8" w14:textId="77777777" w:rsidR="00300B20" w:rsidRPr="006715CE" w:rsidRDefault="00300B20" w:rsidP="00300B20">
      <w:pPr>
        <w:ind w:left="1702" w:hanging="284"/>
      </w:pPr>
      <w:r w:rsidRPr="006715CE">
        <w:t>5&gt;</w:t>
      </w:r>
      <w:r w:rsidRPr="006715CE">
        <w:tab/>
        <w:t>if HARQ feedback is enabled for groupcast:</w:t>
      </w:r>
    </w:p>
    <w:p w14:paraId="29B1F21D" w14:textId="77777777" w:rsidR="00300B20" w:rsidRPr="006715CE" w:rsidRDefault="00300B20" w:rsidP="00300B20">
      <w:pPr>
        <w:ind w:left="1985" w:hanging="284"/>
        <w:rPr>
          <w:lang w:eastAsia="ko-KR"/>
        </w:rPr>
      </w:pPr>
      <w:r w:rsidRPr="006715CE">
        <w:rPr>
          <w:rFonts w:eastAsia="Malgun Gothic"/>
          <w:lang w:eastAsia="ko-KR"/>
        </w:rPr>
        <w:t>6&gt;</w:t>
      </w:r>
      <w:r w:rsidRPr="006715CE">
        <w:rPr>
          <w:rFonts w:eastAsia="Malgun Gothic"/>
          <w:lang w:eastAsia="ko-KR"/>
        </w:rPr>
        <w:tab/>
      </w:r>
      <w:r w:rsidRPr="006715CE">
        <w:rPr>
          <w:lang w:eastAsia="ko-KR"/>
        </w:rPr>
        <w:t>if both a group size and a member ID are provided by upper layers and the group size is not greater than the number of candidate PSFCH resources associated with this sidelink grant:</w:t>
      </w:r>
    </w:p>
    <w:p w14:paraId="2AA20C6B" w14:textId="77777777" w:rsidR="00300B20" w:rsidRPr="006715CE" w:rsidRDefault="00300B20" w:rsidP="00300B20">
      <w:pPr>
        <w:ind w:left="2268" w:hanging="283"/>
        <w:rPr>
          <w:lang w:eastAsia="ko-KR"/>
        </w:rPr>
      </w:pPr>
      <w:r w:rsidRPr="006715CE">
        <w:rPr>
          <w:rFonts w:eastAsia="Malgun Gothic"/>
          <w:lang w:eastAsia="ko-KR"/>
        </w:rPr>
        <w:t>7&gt;</w:t>
      </w:r>
      <w:r w:rsidRPr="006715CE">
        <w:rPr>
          <w:rFonts w:eastAsia="Malgun Gothic"/>
          <w:lang w:eastAsia="ko-KR"/>
        </w:rPr>
        <w:tab/>
      </w:r>
      <w:r w:rsidRPr="006715CE">
        <w:rPr>
          <w:lang w:eastAsia="ko-KR"/>
        </w:rPr>
        <w:t xml:space="preserve">select either </w:t>
      </w:r>
      <w:r w:rsidRPr="006715CE">
        <w:rPr>
          <w:rFonts w:eastAsia="Malgun Gothic"/>
          <w:lang w:eastAsia="ko-KR"/>
        </w:rPr>
        <w:t>positive-negative acknowledgement or negative-only acknowledgement</w:t>
      </w:r>
      <w:r w:rsidRPr="006715CE">
        <w:rPr>
          <w:lang w:eastAsia="ko-KR"/>
        </w:rPr>
        <w:t>.</w:t>
      </w:r>
    </w:p>
    <w:p w14:paraId="25C31C18" w14:textId="77777777" w:rsidR="00300B20" w:rsidRPr="006715CE" w:rsidRDefault="00300B20" w:rsidP="00300B20">
      <w:pPr>
        <w:keepLines/>
        <w:ind w:left="1135" w:hanging="851"/>
        <w:rPr>
          <w:lang w:eastAsia="ko-KR"/>
        </w:rPr>
      </w:pPr>
      <w:r w:rsidRPr="006715CE">
        <w:rPr>
          <w:lang w:eastAsia="ko-KR"/>
        </w:rPr>
        <w:t>NOTE 4:</w:t>
      </w:r>
      <w:r w:rsidRPr="006715CE">
        <w:rPr>
          <w:lang w:eastAsia="ko-KR"/>
        </w:rPr>
        <w:tab/>
        <w:t>Selection of positive-negative acknowledgement or negative-only acknowledgement is up to UE implementation.</w:t>
      </w:r>
    </w:p>
    <w:p w14:paraId="4919998A" w14:textId="77777777" w:rsidR="00300B20" w:rsidRPr="006715CE" w:rsidRDefault="00300B20" w:rsidP="00300B20">
      <w:pPr>
        <w:ind w:left="1985" w:hanging="284"/>
        <w:rPr>
          <w:rFonts w:eastAsia="Malgun Gothic"/>
          <w:lang w:eastAsia="ko-KR"/>
        </w:rPr>
      </w:pPr>
      <w:r w:rsidRPr="006715CE">
        <w:rPr>
          <w:rFonts w:eastAsia="Malgun Gothic"/>
          <w:lang w:eastAsia="ko-KR"/>
        </w:rPr>
        <w:t>6&gt;</w:t>
      </w:r>
      <w:r w:rsidRPr="006715CE">
        <w:rPr>
          <w:rFonts w:eastAsia="Malgun Gothic"/>
          <w:lang w:eastAsia="ko-KR"/>
        </w:rPr>
        <w:tab/>
        <w:t>else:</w:t>
      </w:r>
    </w:p>
    <w:p w14:paraId="76240E48" w14:textId="77777777" w:rsidR="00300B20" w:rsidRPr="006715CE" w:rsidRDefault="00300B20" w:rsidP="00300B20">
      <w:pPr>
        <w:ind w:left="2268" w:hanging="283"/>
        <w:rPr>
          <w:rFonts w:eastAsia="Malgun Gothic"/>
          <w:lang w:eastAsia="ko-KR"/>
        </w:rPr>
      </w:pPr>
      <w:r w:rsidRPr="006715CE">
        <w:rPr>
          <w:rFonts w:eastAsia="Malgun Gothic"/>
          <w:lang w:eastAsia="ko-KR"/>
        </w:rPr>
        <w:t>7&gt;</w:t>
      </w:r>
      <w:r w:rsidRPr="006715CE">
        <w:rPr>
          <w:rFonts w:eastAsia="Malgun Gothic"/>
          <w:lang w:eastAsia="ko-KR"/>
        </w:rPr>
        <w:tab/>
      </w:r>
      <w:r w:rsidRPr="006715CE">
        <w:rPr>
          <w:lang w:eastAsia="ko-KR"/>
        </w:rPr>
        <w:t xml:space="preserve">select </w:t>
      </w:r>
      <w:r w:rsidRPr="006715CE">
        <w:rPr>
          <w:rFonts w:eastAsia="Malgun Gothic"/>
          <w:lang w:eastAsia="ko-KR"/>
        </w:rPr>
        <w:t>negative-only acknowledgement</w:t>
      </w:r>
      <w:r w:rsidRPr="006715CE">
        <w:rPr>
          <w:lang w:eastAsia="ko-KR"/>
        </w:rPr>
        <w:t>.</w:t>
      </w:r>
    </w:p>
    <w:p w14:paraId="6044E77A" w14:textId="77777777" w:rsidR="00300B20" w:rsidRPr="006715CE" w:rsidRDefault="00300B20" w:rsidP="00300B20">
      <w:pPr>
        <w:ind w:left="1985" w:hanging="284"/>
        <w:rPr>
          <w:rFonts w:eastAsia="Malgun Gothic"/>
          <w:lang w:eastAsia="ko-KR"/>
        </w:rPr>
      </w:pPr>
      <w:r w:rsidRPr="006715CE">
        <w:rPr>
          <w:rFonts w:eastAsia="Malgun Gothic"/>
          <w:lang w:eastAsia="ko-KR"/>
        </w:rPr>
        <w:t>6&gt;</w:t>
      </w:r>
      <w:r w:rsidRPr="006715CE">
        <w:rPr>
          <w:rFonts w:eastAsia="Malgun Gothic"/>
          <w:lang w:eastAsia="ko-KR"/>
        </w:rPr>
        <w:tab/>
        <w:t xml:space="preserve">if negative-only acknowledgement is selected, </w:t>
      </w:r>
      <w:r w:rsidRPr="006715CE">
        <w:t xml:space="preserve">UE's location information is available, and </w:t>
      </w:r>
      <w:r w:rsidRPr="006715CE">
        <w:rPr>
          <w:rFonts w:eastAsia="Malgun Gothic"/>
          <w:i/>
          <w:lang w:eastAsia="ko-KR"/>
        </w:rPr>
        <w:t>sl-</w:t>
      </w:r>
      <w:proofErr w:type="spellStart"/>
      <w:r w:rsidRPr="006715CE">
        <w:rPr>
          <w:rFonts w:eastAsia="Malgun Gothic"/>
          <w:i/>
          <w:lang w:eastAsia="ko-KR"/>
        </w:rPr>
        <w:t>TransRange</w:t>
      </w:r>
      <w:proofErr w:type="spellEnd"/>
      <w:r w:rsidRPr="006715CE">
        <w:rPr>
          <w:rFonts w:eastAsia="Malgun Gothic"/>
          <w:lang w:eastAsia="ko-KR"/>
        </w:rPr>
        <w:t xml:space="preserve"> has been configured for a </w:t>
      </w:r>
      <w:r w:rsidRPr="006715CE">
        <w:t xml:space="preserve">logical channel in the MAC PDU, and </w:t>
      </w:r>
      <w:r w:rsidRPr="006715CE">
        <w:rPr>
          <w:i/>
          <w:iCs/>
        </w:rPr>
        <w:t>sl-</w:t>
      </w:r>
      <w:proofErr w:type="spellStart"/>
      <w:r w:rsidRPr="006715CE">
        <w:rPr>
          <w:i/>
          <w:iCs/>
        </w:rPr>
        <w:t>ZoneConfig</w:t>
      </w:r>
      <w:proofErr w:type="spellEnd"/>
      <w:r w:rsidRPr="006715CE">
        <w:rPr>
          <w:rFonts w:eastAsia="Malgun Gothic"/>
          <w:lang w:eastAsia="ko-KR"/>
        </w:rPr>
        <w:t xml:space="preserve"> is configured as specified in </w:t>
      </w:r>
      <w:r w:rsidRPr="006715CE">
        <w:rPr>
          <w:rFonts w:eastAsia="MS Mincho"/>
          <w:noProof/>
        </w:rPr>
        <w:t xml:space="preserve">TS 38.331 </w:t>
      </w:r>
      <w:r w:rsidRPr="006715CE">
        <w:t>[5]:</w:t>
      </w:r>
    </w:p>
    <w:p w14:paraId="4E710EF5" w14:textId="77777777" w:rsidR="00300B20" w:rsidRPr="006715CE" w:rsidRDefault="00300B20" w:rsidP="00300B20">
      <w:pPr>
        <w:ind w:left="2268" w:hanging="283"/>
      </w:pPr>
      <w:r w:rsidRPr="006715CE">
        <w:rPr>
          <w:rFonts w:eastAsia="Malgun Gothic"/>
          <w:lang w:eastAsia="ko-KR"/>
        </w:rPr>
        <w:t>7&gt;</w:t>
      </w:r>
      <w:r w:rsidRPr="006715CE">
        <w:rPr>
          <w:rFonts w:eastAsia="Malgun Gothic"/>
          <w:lang w:eastAsia="ko-KR"/>
        </w:rPr>
        <w:tab/>
        <w:t xml:space="preserve">set the communication range requirement to the value of the longest communication range of the </w:t>
      </w:r>
      <w:r w:rsidRPr="006715CE">
        <w:t>logical channel(s) in the MAC PDU;</w:t>
      </w:r>
    </w:p>
    <w:p w14:paraId="6257AC76" w14:textId="77777777" w:rsidR="00300B20" w:rsidRPr="006715CE" w:rsidRDefault="00300B20" w:rsidP="00300B20">
      <w:pPr>
        <w:ind w:left="2268" w:hanging="283"/>
        <w:rPr>
          <w:rFonts w:eastAsia="Malgun Gothic"/>
          <w:lang w:eastAsia="ko-KR"/>
        </w:rPr>
      </w:pPr>
      <w:r w:rsidRPr="006715CE">
        <w:rPr>
          <w:rFonts w:eastAsia="Malgun Gothic"/>
          <w:lang w:eastAsia="ko-KR"/>
        </w:rPr>
        <w:t>7&gt;</w:t>
      </w:r>
      <w:r w:rsidRPr="006715CE">
        <w:rPr>
          <w:rFonts w:eastAsia="Malgun Gothic"/>
          <w:lang w:eastAsia="ko-KR"/>
        </w:rPr>
        <w:tab/>
        <w:t xml:space="preserve">determine </w:t>
      </w:r>
      <w:r w:rsidRPr="006715CE">
        <w:t xml:space="preserve">the value of </w:t>
      </w:r>
      <w:r w:rsidRPr="006715CE">
        <w:rPr>
          <w:i/>
          <w:iCs/>
        </w:rPr>
        <w:t>sl-</w:t>
      </w:r>
      <w:proofErr w:type="spellStart"/>
      <w:r w:rsidRPr="006715CE">
        <w:rPr>
          <w:i/>
          <w:iCs/>
        </w:rPr>
        <w:t>ZoneLength</w:t>
      </w:r>
      <w:proofErr w:type="spellEnd"/>
      <w:r w:rsidRPr="006715CE">
        <w:rPr>
          <w:i/>
          <w:iCs/>
        </w:rPr>
        <w:t xml:space="preserve"> </w:t>
      </w:r>
      <w:r w:rsidRPr="006715CE">
        <w:rPr>
          <w:rFonts w:eastAsia="Malgun Gothic"/>
          <w:lang w:eastAsia="ko-KR"/>
        </w:rPr>
        <w:t xml:space="preserve">corresponding to the communication range requirement and set </w:t>
      </w:r>
      <w:proofErr w:type="spellStart"/>
      <w:r w:rsidRPr="006715CE">
        <w:rPr>
          <w:rFonts w:eastAsia="Malgun Gothic"/>
          <w:lang w:eastAsia="ko-KR"/>
        </w:rPr>
        <w:t>Zone_id</w:t>
      </w:r>
      <w:proofErr w:type="spellEnd"/>
      <w:r w:rsidRPr="006715CE">
        <w:rPr>
          <w:rFonts w:eastAsia="Malgun Gothic"/>
          <w:lang w:eastAsia="ko-KR"/>
        </w:rPr>
        <w:t xml:space="preserve"> to the value of </w:t>
      </w:r>
      <w:proofErr w:type="spellStart"/>
      <w:r w:rsidRPr="006715CE">
        <w:rPr>
          <w:rFonts w:eastAsia="Malgun Gothic"/>
          <w:lang w:eastAsia="ko-KR"/>
        </w:rPr>
        <w:t>Zone_id</w:t>
      </w:r>
      <w:proofErr w:type="spellEnd"/>
      <w:r w:rsidRPr="006715CE">
        <w:rPr>
          <w:rFonts w:eastAsia="Malgun Gothic"/>
          <w:lang w:eastAsia="ko-KR"/>
        </w:rPr>
        <w:t xml:space="preserve"> calculated using the determined </w:t>
      </w:r>
      <w:r w:rsidRPr="006715CE">
        <w:t xml:space="preserve">value of </w:t>
      </w:r>
      <w:r w:rsidRPr="006715CE">
        <w:rPr>
          <w:i/>
          <w:iCs/>
        </w:rPr>
        <w:t>sl-</w:t>
      </w:r>
      <w:proofErr w:type="spellStart"/>
      <w:r w:rsidRPr="006715CE">
        <w:rPr>
          <w:i/>
          <w:iCs/>
        </w:rPr>
        <w:t>ZoneLength</w:t>
      </w:r>
      <w:proofErr w:type="spellEnd"/>
      <w:r w:rsidRPr="006715CE">
        <w:rPr>
          <w:rFonts w:eastAsia="Malgun Gothic"/>
          <w:lang w:eastAsia="ko-KR"/>
        </w:rPr>
        <w:t xml:space="preserve"> as specified in </w:t>
      </w:r>
      <w:r w:rsidRPr="006715CE">
        <w:rPr>
          <w:rFonts w:eastAsia="MS Mincho"/>
          <w:noProof/>
        </w:rPr>
        <w:t xml:space="preserve">TS 38.331 </w:t>
      </w:r>
      <w:r w:rsidRPr="006715CE">
        <w:t>[5].</w:t>
      </w:r>
    </w:p>
    <w:p w14:paraId="58801471" w14:textId="77777777" w:rsidR="00300B20" w:rsidRPr="006715CE" w:rsidRDefault="00300B20" w:rsidP="00300B20">
      <w:pPr>
        <w:ind w:left="1702" w:hanging="284"/>
        <w:rPr>
          <w:ins w:id="40" w:author="Huawei" w:date="2021-04-29T09:56:00Z"/>
          <w:rFonts w:eastAsia="Malgun Gothic"/>
          <w:lang w:eastAsia="ko-KR"/>
        </w:rPr>
      </w:pPr>
      <w:ins w:id="41" w:author="Huawei" w:date="2021-04-29T09:56:00Z">
        <w:r w:rsidRPr="006715CE">
          <w:rPr>
            <w:rFonts w:eastAsia="Malgun Gothic"/>
            <w:lang w:eastAsia="ko-KR"/>
          </w:rPr>
          <w:t>5&gt;</w:t>
        </w:r>
        <w:r w:rsidRPr="006715CE">
          <w:rPr>
            <w:rFonts w:eastAsia="Malgun Gothic"/>
            <w:lang w:eastAsia="ko-KR"/>
          </w:rPr>
          <w:tab/>
          <w:t>set the cast type indicator to one of broadcast, groupcast and unicast as indicated by upper layers;</w:t>
        </w:r>
      </w:ins>
    </w:p>
    <w:p w14:paraId="449D0A44" w14:textId="77777777" w:rsidR="00300B20" w:rsidRPr="006715CE" w:rsidRDefault="00300B20" w:rsidP="00300B20">
      <w:pPr>
        <w:ind w:left="1418" w:hanging="284"/>
      </w:pPr>
      <w:r w:rsidRPr="006715CE">
        <w:rPr>
          <w:lang w:eastAsia="ko-KR"/>
        </w:rPr>
        <w:t>4&gt;</w:t>
      </w:r>
      <w:r w:rsidRPr="006715CE">
        <w:tab/>
        <w:t>deliver the MAC PDU, the sidelink grant and the Sidelink transmission information of the TB</w:t>
      </w:r>
      <w:r w:rsidRPr="006715CE">
        <w:rPr>
          <w:lang w:eastAsia="ko-KR"/>
        </w:rPr>
        <w:t xml:space="preserve"> </w:t>
      </w:r>
      <w:r w:rsidRPr="006715CE">
        <w:t xml:space="preserve">to the </w:t>
      </w:r>
      <w:r w:rsidRPr="006715CE">
        <w:rPr>
          <w:noProof/>
        </w:rPr>
        <w:t xml:space="preserve">associated Sidelink </w:t>
      </w:r>
      <w:r w:rsidRPr="006715CE">
        <w:t>process;</w:t>
      </w:r>
    </w:p>
    <w:p w14:paraId="579FBD06" w14:textId="77777777" w:rsidR="00300B20" w:rsidRPr="006715CE" w:rsidRDefault="00300B20" w:rsidP="00300B20">
      <w:pPr>
        <w:ind w:left="1418" w:hanging="284"/>
      </w:pPr>
      <w:r w:rsidRPr="006715CE">
        <w:rPr>
          <w:lang w:eastAsia="ko-KR"/>
        </w:rPr>
        <w:t>4&gt;</w:t>
      </w:r>
      <w:r w:rsidRPr="006715CE">
        <w:tab/>
        <w:t xml:space="preserve">instruct the </w:t>
      </w:r>
      <w:r w:rsidRPr="006715CE">
        <w:rPr>
          <w:noProof/>
        </w:rPr>
        <w:t>associated Sidelink process</w:t>
      </w:r>
      <w:r w:rsidRPr="006715CE">
        <w:t xml:space="preserve"> to trigger a new transmission.</w:t>
      </w:r>
    </w:p>
    <w:p w14:paraId="262385B8" w14:textId="77777777" w:rsidR="00300B20" w:rsidRPr="006715CE" w:rsidRDefault="00300B20" w:rsidP="00300B20">
      <w:pPr>
        <w:ind w:left="1135" w:hanging="284"/>
        <w:rPr>
          <w:noProof/>
          <w:lang w:eastAsia="ko-KR"/>
        </w:rPr>
      </w:pPr>
      <w:r w:rsidRPr="006715CE">
        <w:rPr>
          <w:noProof/>
          <w:lang w:eastAsia="ko-KR"/>
        </w:rPr>
        <w:t>3&gt;</w:t>
      </w:r>
      <w:r w:rsidRPr="006715CE">
        <w:rPr>
          <w:noProof/>
          <w:lang w:eastAsia="ko-KR"/>
        </w:rPr>
        <w:tab/>
        <w:t>else:</w:t>
      </w:r>
    </w:p>
    <w:p w14:paraId="3BCDA4F5" w14:textId="77777777" w:rsidR="00300B20" w:rsidRPr="006715CE" w:rsidRDefault="00300B20" w:rsidP="00300B20">
      <w:pPr>
        <w:ind w:left="1418" w:hanging="284"/>
        <w:rPr>
          <w:noProof/>
          <w:lang w:eastAsia="ko-KR"/>
        </w:rPr>
      </w:pPr>
      <w:r w:rsidRPr="006715CE">
        <w:rPr>
          <w:noProof/>
          <w:lang w:eastAsia="ko-KR"/>
        </w:rPr>
        <w:t>4&gt;</w:t>
      </w:r>
      <w:r w:rsidRPr="006715CE">
        <w:rPr>
          <w:noProof/>
          <w:lang w:eastAsia="ko-KR"/>
        </w:rPr>
        <w:tab/>
        <w:t xml:space="preserve">flush the HARQ buffer of the </w:t>
      </w:r>
      <w:r w:rsidRPr="006715CE">
        <w:rPr>
          <w:noProof/>
        </w:rPr>
        <w:t xml:space="preserve">associated Sidelink </w:t>
      </w:r>
      <w:r w:rsidRPr="006715CE">
        <w:rPr>
          <w:noProof/>
          <w:lang w:eastAsia="ko-KR"/>
        </w:rPr>
        <w:t>process.</w:t>
      </w:r>
    </w:p>
    <w:p w14:paraId="5B3E1EEC" w14:textId="77777777" w:rsidR="00300B20" w:rsidRPr="006715CE" w:rsidRDefault="00300B20" w:rsidP="00300B20">
      <w:pPr>
        <w:ind w:left="568" w:hanging="284"/>
        <w:rPr>
          <w:noProof/>
        </w:rPr>
      </w:pPr>
      <w:r w:rsidRPr="006715CE">
        <w:rPr>
          <w:noProof/>
          <w:lang w:eastAsia="ko-KR"/>
        </w:rPr>
        <w:t>1&gt;</w:t>
      </w:r>
      <w:r w:rsidRPr="006715CE">
        <w:rPr>
          <w:noProof/>
        </w:rPr>
        <w:tab/>
        <w:t>else (i.e. retransmission):</w:t>
      </w:r>
    </w:p>
    <w:p w14:paraId="79352E5B" w14:textId="77777777" w:rsidR="00300B20" w:rsidRPr="006715CE" w:rsidRDefault="00300B20" w:rsidP="00300B20">
      <w:pPr>
        <w:ind w:left="851" w:hanging="284"/>
        <w:rPr>
          <w:noProof/>
          <w:lang w:eastAsia="ko-KR"/>
        </w:rPr>
      </w:pPr>
      <w:r w:rsidRPr="006715CE">
        <w:rPr>
          <w:noProof/>
          <w:lang w:eastAsia="ko-KR"/>
        </w:rPr>
        <w:t>2&gt;</w:t>
      </w:r>
      <w:r w:rsidRPr="006715CE">
        <w:rPr>
          <w:noProof/>
          <w:lang w:eastAsia="ko-KR"/>
        </w:rPr>
        <w:tab/>
        <w:t>if the HARQ Process ID corresponding to the sidelink grant received on PDCCH, the configured sidelink grant or the selected sidelink grant is associated to a Sidelink process of which HARQ buffer is empty; or</w:t>
      </w:r>
    </w:p>
    <w:p w14:paraId="0840451C" w14:textId="77777777" w:rsidR="00300B20" w:rsidRPr="006715CE" w:rsidRDefault="00300B20" w:rsidP="00300B20">
      <w:pPr>
        <w:ind w:left="851" w:hanging="284"/>
        <w:rPr>
          <w:noProof/>
          <w:lang w:eastAsia="ko-KR"/>
        </w:rPr>
      </w:pPr>
      <w:r w:rsidRPr="006715CE">
        <w:rPr>
          <w:noProof/>
          <w:lang w:eastAsia="ko-KR"/>
        </w:rPr>
        <w:t>2&gt;</w:t>
      </w:r>
      <w:r w:rsidRPr="006715CE">
        <w:rPr>
          <w:noProof/>
          <w:lang w:eastAsia="ko-KR"/>
        </w:rPr>
        <w:tab/>
        <w:t>if the HARQ Process ID corresponding to the sidelink grant received on PDCCH is not associated to any Sidelink process:</w:t>
      </w:r>
    </w:p>
    <w:p w14:paraId="24A7F3F4" w14:textId="77777777" w:rsidR="00300B20" w:rsidRPr="006715CE" w:rsidRDefault="00300B20" w:rsidP="00300B20">
      <w:pPr>
        <w:ind w:left="1135" w:hanging="284"/>
        <w:rPr>
          <w:noProof/>
        </w:rPr>
      </w:pPr>
      <w:r w:rsidRPr="006715CE">
        <w:rPr>
          <w:rFonts w:eastAsia="Malgun Gothic"/>
          <w:noProof/>
          <w:lang w:eastAsia="ko-KR"/>
        </w:rPr>
        <w:t>3&gt;</w:t>
      </w:r>
      <w:r w:rsidRPr="006715CE">
        <w:rPr>
          <w:rFonts w:eastAsia="Malgun Gothic"/>
          <w:noProof/>
          <w:lang w:eastAsia="ko-KR"/>
        </w:rPr>
        <w:tab/>
        <w:t>ignore the sidelink grant.</w:t>
      </w:r>
    </w:p>
    <w:p w14:paraId="5A4694A2" w14:textId="77777777" w:rsidR="00300B20" w:rsidRPr="006715CE" w:rsidRDefault="00300B20" w:rsidP="00300B20">
      <w:pPr>
        <w:ind w:left="851" w:hanging="284"/>
        <w:rPr>
          <w:noProof/>
        </w:rPr>
      </w:pPr>
      <w:r w:rsidRPr="006715CE">
        <w:rPr>
          <w:noProof/>
          <w:lang w:eastAsia="ko-KR"/>
        </w:rPr>
        <w:t>2&gt;</w:t>
      </w:r>
      <w:r w:rsidRPr="006715CE">
        <w:rPr>
          <w:noProof/>
        </w:rPr>
        <w:tab/>
        <w:t>else:</w:t>
      </w:r>
    </w:p>
    <w:p w14:paraId="60C0DF25" w14:textId="77777777" w:rsidR="00300B20" w:rsidRPr="006715CE" w:rsidRDefault="00300B20" w:rsidP="00300B20">
      <w:pPr>
        <w:ind w:left="1135" w:hanging="284"/>
        <w:rPr>
          <w:noProof/>
        </w:rPr>
      </w:pPr>
      <w:r w:rsidRPr="006715CE">
        <w:rPr>
          <w:noProof/>
          <w:lang w:eastAsia="ko-KR"/>
        </w:rPr>
        <w:t>3&gt;</w:t>
      </w:r>
      <w:r w:rsidRPr="006715CE">
        <w:rPr>
          <w:noProof/>
        </w:rPr>
        <w:tab/>
        <w:t xml:space="preserve">identify the Sidelink process associated with this grant, and for </w:t>
      </w:r>
      <w:r w:rsidRPr="006715CE">
        <w:t xml:space="preserve">the </w:t>
      </w:r>
      <w:r w:rsidRPr="006715CE">
        <w:rPr>
          <w:noProof/>
        </w:rPr>
        <w:t>associated Sidelink process:</w:t>
      </w:r>
    </w:p>
    <w:p w14:paraId="623D758A" w14:textId="77777777" w:rsidR="00300B20" w:rsidRPr="006715CE" w:rsidRDefault="00300B20" w:rsidP="00300B20">
      <w:pPr>
        <w:ind w:left="1418" w:hanging="284"/>
        <w:rPr>
          <w:noProof/>
        </w:rPr>
      </w:pPr>
      <w:r w:rsidRPr="006715CE">
        <w:rPr>
          <w:rFonts w:eastAsia="Malgun Gothic"/>
          <w:noProof/>
          <w:lang w:eastAsia="ko-KR"/>
        </w:rPr>
        <w:t>4</w:t>
      </w:r>
      <w:r w:rsidRPr="006715CE">
        <w:rPr>
          <w:noProof/>
          <w:lang w:eastAsia="ko-KR"/>
        </w:rPr>
        <w:t>&gt;</w:t>
      </w:r>
      <w:r w:rsidRPr="006715CE">
        <w:rPr>
          <w:noProof/>
        </w:rPr>
        <w:tab/>
        <w:t>deliver the sidelink grant of the MAC PDU to the associated Sidelink process;</w:t>
      </w:r>
    </w:p>
    <w:p w14:paraId="6AD32CEF" w14:textId="77777777" w:rsidR="00300B20" w:rsidRPr="006715CE" w:rsidRDefault="00300B20" w:rsidP="00300B20">
      <w:pPr>
        <w:ind w:left="1418" w:hanging="284"/>
        <w:rPr>
          <w:noProof/>
        </w:rPr>
      </w:pPr>
      <w:r w:rsidRPr="006715CE">
        <w:rPr>
          <w:noProof/>
          <w:lang w:eastAsia="ko-KR"/>
        </w:rPr>
        <w:t>4&gt;</w:t>
      </w:r>
      <w:r w:rsidRPr="006715CE">
        <w:rPr>
          <w:noProof/>
        </w:rPr>
        <w:tab/>
        <w:t xml:space="preserve">instruct the associated Sidelink process to </w:t>
      </w:r>
      <w:r w:rsidRPr="006715CE">
        <w:rPr>
          <w:noProof/>
          <w:lang w:eastAsia="ko-KR"/>
        </w:rPr>
        <w:t>trigger a</w:t>
      </w:r>
      <w:r w:rsidRPr="006715CE">
        <w:rPr>
          <w:noProof/>
        </w:rPr>
        <w:t xml:space="preserve"> retransmission.</w:t>
      </w:r>
    </w:p>
    <w:bookmarkEnd w:id="28"/>
    <w:bookmarkEnd w:id="29"/>
    <w:bookmarkEnd w:id="30"/>
    <w:bookmarkEnd w:id="31"/>
    <w:bookmarkEnd w:id="32"/>
    <w:bookmarkEnd w:id="33"/>
    <w:bookmarkEnd w:id="34"/>
    <w:bookmarkEnd w:id="35"/>
    <w:bookmarkEnd w:id="36"/>
    <w:p w14:paraId="426FCC0D" w14:textId="77777777" w:rsidR="00300B20" w:rsidRPr="006715CE" w:rsidRDefault="00300B20" w:rsidP="00300B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Malgun Gothic"/>
          <w:bCs/>
          <w:i/>
          <w:sz w:val="22"/>
          <w:szCs w:val="22"/>
          <w:lang w:val="en-US" w:eastAsia="ko-KR"/>
        </w:rPr>
        <w:sectPr w:rsidR="00300B20" w:rsidRPr="006715CE">
          <w:headerReference w:type="even" r:id="rId15"/>
          <w:footnotePr>
            <w:numRestart w:val="eachSect"/>
          </w:footnotePr>
          <w:pgSz w:w="11907" w:h="16840"/>
          <w:pgMar w:top="1418" w:right="1134" w:bottom="1134" w:left="1134" w:header="851" w:footer="340" w:gutter="0"/>
          <w:cols w:space="720"/>
          <w:formProt w:val="0"/>
          <w:docGrid w:linePitch="272"/>
        </w:sectPr>
      </w:pPr>
      <w:r>
        <w:rPr>
          <w:rFonts w:eastAsia="SimSun"/>
          <w:bCs/>
          <w:i/>
          <w:sz w:val="22"/>
          <w:szCs w:val="22"/>
          <w:lang w:val="en-US" w:eastAsia="zh-CN"/>
        </w:rPr>
        <w:t>End</w:t>
      </w:r>
      <w:r w:rsidRPr="00840443">
        <w:rPr>
          <w:rFonts w:eastAsia="Calibri"/>
          <w:bCs/>
          <w:i/>
          <w:sz w:val="22"/>
          <w:szCs w:val="22"/>
          <w:lang w:val="en-US" w:eastAsia="ko-KR"/>
        </w:rPr>
        <w:t xml:space="preserve"> OF CHANGES</w:t>
      </w:r>
      <w:bookmarkEnd w:id="22"/>
      <w:bookmarkEnd w:id="23"/>
    </w:p>
    <w:p w14:paraId="29A356F1" w14:textId="77777777" w:rsidR="00300B20" w:rsidRDefault="00300B20" w:rsidP="00E45753">
      <w:pPr>
        <w:pStyle w:val="CRCoverPage"/>
        <w:tabs>
          <w:tab w:val="right" w:pos="9639"/>
        </w:tabs>
        <w:spacing w:after="0"/>
        <w:rPr>
          <w:b/>
          <w:noProof/>
          <w:sz w:val="24"/>
        </w:rPr>
      </w:pPr>
    </w:p>
    <w:sectPr w:rsidR="00300B20" w:rsidSect="00300B20">
      <w:headerReference w:type="default" r:id="rId16"/>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0263A" w14:textId="77777777" w:rsidR="006C6394" w:rsidRDefault="006C6394">
      <w:pPr>
        <w:spacing w:after="0"/>
      </w:pPr>
      <w:r>
        <w:separator/>
      </w:r>
    </w:p>
  </w:endnote>
  <w:endnote w:type="continuationSeparator" w:id="0">
    <w:p w14:paraId="059E0004" w14:textId="77777777" w:rsidR="006C6394" w:rsidRDefault="006C6394">
      <w:pPr>
        <w:spacing w:after="0"/>
      </w:pPr>
      <w:r>
        <w:continuationSeparator/>
      </w:r>
    </w:p>
  </w:endnote>
  <w:endnote w:type="continuationNotice" w:id="1">
    <w:p w14:paraId="78102FFB" w14:textId="77777777" w:rsidR="006C6394" w:rsidRDefault="006C6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5D79D" w14:textId="77777777" w:rsidR="006C6394" w:rsidRDefault="006C6394">
      <w:pPr>
        <w:spacing w:after="0"/>
      </w:pPr>
      <w:r>
        <w:separator/>
      </w:r>
    </w:p>
  </w:footnote>
  <w:footnote w:type="continuationSeparator" w:id="0">
    <w:p w14:paraId="49082F12" w14:textId="77777777" w:rsidR="006C6394" w:rsidRDefault="006C6394">
      <w:pPr>
        <w:spacing w:after="0"/>
      </w:pPr>
      <w:r>
        <w:continuationSeparator/>
      </w:r>
    </w:p>
  </w:footnote>
  <w:footnote w:type="continuationNotice" w:id="1">
    <w:p w14:paraId="34A2DBA4" w14:textId="77777777" w:rsidR="006C6394" w:rsidRDefault="006C63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B75E1" w14:textId="77777777" w:rsidR="00300B20" w:rsidRDefault="00300B2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4C8">
      <w:rPr>
        <w:rFonts w:ascii="Arial" w:hAnsi="Arial" w:cs="Arial"/>
        <w:b/>
        <w:noProof/>
        <w:sz w:val="18"/>
        <w:szCs w:val="18"/>
      </w:rPr>
      <w:t>5</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3355E"/>
    <w:multiLevelType w:val="hybridMultilevel"/>
    <w:tmpl w:val="84E840CC"/>
    <w:lvl w:ilvl="0" w:tplc="AAFC0BEA">
      <w:start w:val="1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6"/>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2"/>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8"/>
  </w:num>
  <w:num w:numId="236">
    <w:abstractNumId w:val="297"/>
  </w:num>
  <w:num w:numId="237">
    <w:abstractNumId w:val="818"/>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10"/>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09"/>
  </w:num>
  <w:num w:numId="403">
    <w:abstractNumId w:val="761"/>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3"/>
  </w:num>
  <w:num w:numId="509">
    <w:abstractNumId w:val="809"/>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90"/>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49"/>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0E98"/>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38"/>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021"/>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5D0"/>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B2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53B"/>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47"/>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2D22"/>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D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966"/>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394"/>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30A"/>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2BC"/>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B7D"/>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F7"/>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4FEA"/>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32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4C8"/>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4A9"/>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qFormat/>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8E48F-DD5F-427A-97F0-A7237CF34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1362</Words>
  <Characters>7769</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9113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2021-05-10T09:28:00Z</dcterms:created>
  <dcterms:modified xsi:type="dcterms:W3CDTF">2021-05-10T09:28:00Z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(3)0WdnYviqGUbXBgYCscC9l8INhY8geiTn87YbCeGIAFQdjhc6L5zstIvHW8V7x9CLQtfqpuEd
3to218Qb5DN2W5+7hc7MKDqYh6fHnGbe+tD4Wgl1dNxgq/1pwGIXF1cR1uucu+/CxSkziA4R
B8NJWU2OXAFJgB+6LJNigNcen/MRFtpMxQO2E4B0B+4L2jRVwRLrMCvYD9rsIM7Ofqc9Vmly
pPil0g3qdxZetz51qi</vt:lpwstr>
  </property>
  <property fmtid="{D5CDD505-2E9C-101B-9397-08002B2CF9AE}" pid="60" name="_2015_ms_pID_7253431">
    <vt:lpwstr>gK0FevjvsZyrPGjofhYlyXlUnkK7/enwU13mDEKabfaqqWPvD4AgIU
DAQtvCXVwl7TNH/AB03hwTd9EN0aHTYo94dkkxNHa31QaytkiCNl5XN9KPuWfwX+kcmWwuyN
Tem0rV4uvbH3B0YQSs8Itj3eJ9ur6JhnLxPSgIoUSOOq9KB8L3QY+s88/Pkpf0v5vmsesqOV
ZS8WG92UroThMJr6muyVeZ1058UbBw+1OlWR</vt:lpwstr>
  </property>
  <property fmtid="{D5CDD505-2E9C-101B-9397-08002B2CF9AE}" pid="61" name="_2015_ms_pID_7253432">
    <vt:lpwstr>TA==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1619574381</vt:lpwstr>
  </property>
</Properties>
</file>